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2201E" w14:textId="733CEFED" w:rsidR="009E033A" w:rsidRDefault="009E033A" w:rsidP="003066A6">
      <w:pPr>
        <w:pStyle w:val="CRCoverPage"/>
        <w:tabs>
          <w:tab w:val="right" w:pos="9639"/>
        </w:tabs>
        <w:spacing w:after="0"/>
        <w:jc w:val="center"/>
        <w:rPr>
          <w:b/>
          <w:i/>
          <w:noProof/>
          <w:sz w:val="28"/>
          <w:lang w:eastAsia="zh-CN"/>
        </w:rPr>
      </w:pPr>
      <w:r>
        <w:rPr>
          <w:b/>
          <w:noProof/>
          <w:sz w:val="24"/>
        </w:rPr>
        <w:t>3GPP TSG-RAN WG1 Meeting #</w:t>
      </w:r>
      <w:r>
        <w:rPr>
          <w:rFonts w:hint="eastAsia"/>
          <w:b/>
          <w:noProof/>
          <w:sz w:val="24"/>
          <w:lang w:eastAsia="zh-CN"/>
        </w:rPr>
        <w:t>11</w:t>
      </w:r>
      <w:r w:rsidR="002D3988">
        <w:rPr>
          <w:rFonts w:hint="eastAsia"/>
          <w:b/>
          <w:noProof/>
          <w:sz w:val="24"/>
          <w:lang w:eastAsia="zh-CN"/>
        </w:rPr>
        <w:t>8b</w:t>
      </w:r>
      <w:r>
        <w:rPr>
          <w:b/>
          <w:i/>
          <w:noProof/>
          <w:sz w:val="28"/>
        </w:rPr>
        <w:tab/>
      </w:r>
      <w:r w:rsidR="00523D43" w:rsidRPr="003066A6">
        <w:rPr>
          <w:b/>
          <w:noProof/>
          <w:sz w:val="28"/>
        </w:rPr>
        <w:t>R1-240</w:t>
      </w:r>
      <w:r w:rsidR="003066A6">
        <w:rPr>
          <w:rFonts w:hint="eastAsia"/>
          <w:b/>
          <w:noProof/>
          <w:sz w:val="28"/>
          <w:lang w:eastAsia="zh-CN"/>
        </w:rPr>
        <w:t>8014</w:t>
      </w:r>
    </w:p>
    <w:p w14:paraId="3D35F442" w14:textId="77777777" w:rsidR="002D3988" w:rsidRPr="002D3988" w:rsidRDefault="002D3988" w:rsidP="002D3988">
      <w:pPr>
        <w:tabs>
          <w:tab w:val="center" w:pos="4536"/>
          <w:tab w:val="right" w:pos="9072"/>
        </w:tabs>
        <w:rPr>
          <w:rFonts w:ascii="Arial" w:hAnsi="Arial"/>
          <w:b/>
          <w:noProof/>
          <w:sz w:val="24"/>
        </w:rPr>
      </w:pPr>
      <w:r w:rsidRPr="002D3988">
        <w:rPr>
          <w:rFonts w:ascii="Arial" w:hAnsi="Arial"/>
          <w:b/>
          <w:noProof/>
          <w:sz w:val="24"/>
        </w:rPr>
        <w:t>Hefei, China, October 14</w:t>
      </w:r>
      <w:r w:rsidRPr="002D3988">
        <w:rPr>
          <w:rFonts w:ascii="Arial" w:hAnsi="Arial" w:hint="eastAsia"/>
          <w:b/>
          <w:noProof/>
          <w:sz w:val="24"/>
        </w:rPr>
        <w:t>th</w:t>
      </w:r>
      <w:r w:rsidRPr="002D3988">
        <w:rPr>
          <w:rFonts w:ascii="Arial" w:hAnsi="Arial"/>
          <w:b/>
          <w:noProof/>
          <w:sz w:val="24"/>
        </w:rPr>
        <w:t xml:space="preserve">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D5626E0" w:rsidR="001E41F3" w:rsidRDefault="003066A6">
            <w:pPr>
              <w:pStyle w:val="CRCoverPage"/>
              <w:spacing w:after="0"/>
              <w:jc w:val="center"/>
              <w:rPr>
                <w:noProof/>
              </w:rPr>
            </w:pPr>
            <w:r w:rsidRPr="00122632">
              <w:rPr>
                <w:rFonts w:hint="eastAsia"/>
                <w:b/>
                <w:noProof/>
                <w:color w:val="FF0000"/>
                <w:sz w:val="32"/>
                <w:lang w:eastAsia="zh-CN"/>
              </w:rPr>
              <w:t xml:space="preserve">[Draft CR]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EA081" w:rsidR="001E41F3" w:rsidRPr="00410371" w:rsidRDefault="00F0543B" w:rsidP="00363CB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363CB6">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D2789"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B7B9B" w:rsidR="001E41F3" w:rsidRPr="00410371" w:rsidRDefault="00751A89" w:rsidP="00F054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FBBA6" w:rsidR="001E41F3" w:rsidRPr="00410371" w:rsidRDefault="00BA48FC" w:rsidP="00CC091D">
            <w:pPr>
              <w:pStyle w:val="CRCoverPage"/>
              <w:spacing w:after="0"/>
              <w:jc w:val="center"/>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CC091D">
                <w:rPr>
                  <w:rFonts w:hint="eastAsia"/>
                  <w:b/>
                  <w:noProof/>
                  <w:sz w:val="28"/>
                  <w:lang w:eastAsia="zh-CN"/>
                </w:rPr>
                <w:t>4</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w:t>
            </w:r>
            <w:bookmarkStart w:id="1" w:name="_GoBack"/>
            <w:bookmarkEnd w:id="1"/>
            <w:r w:rsidR="00F25D98" w:rsidRPr="00F25D98">
              <w:rPr>
                <w:rFonts w:cs="Arial"/>
                <w:i/>
                <w:noProof/>
              </w:rPr>
              <w:t xml:space="preserve">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B2AE4" w:rsidR="001E41F3" w:rsidRDefault="003066A6" w:rsidP="00636B48">
            <w:pPr>
              <w:pStyle w:val="CRCoverPage"/>
              <w:spacing w:after="0"/>
              <w:ind w:left="100"/>
              <w:rPr>
                <w:noProof/>
                <w:lang w:eastAsia="zh-CN"/>
              </w:rPr>
            </w:pPr>
            <w:r w:rsidRPr="003066A6">
              <w:rPr>
                <w:noProof/>
                <w:lang w:eastAsia="zh-CN"/>
              </w:rPr>
              <w:t xml:space="preserve">Draft CR on CSI report on PUSCH triggered by DCI format 0_3 before UE CSI computation time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C618D" w:rsidR="001E41F3" w:rsidRDefault="00D2113C" w:rsidP="00F0543B">
            <w:pPr>
              <w:pStyle w:val="CRCoverPage"/>
              <w:spacing w:after="0"/>
              <w:ind w:left="100"/>
              <w:rPr>
                <w:noProof/>
              </w:rPr>
            </w:pPr>
            <w:r>
              <w:fldChar w:fldCharType="begin"/>
            </w:r>
            <w:r>
              <w:instrText xml:space="preserve"> DOCPROPERTY  SourceIfWg  \* MERGEFORMAT </w:instrText>
            </w:r>
            <w:r>
              <w:fldChar w:fldCharType="separate"/>
            </w:r>
            <w:r w:rsidR="00F0543B">
              <w:t>CATT</w:t>
            </w:r>
            <w:r w:rsidR="00F0543B">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66A6">
        <w:trPr>
          <w:trHeight w:val="143"/>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2927" w:rsidR="001E41F3" w:rsidRDefault="008F1835"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32771" w:rsidR="001E41F3" w:rsidRDefault="00F0543B" w:rsidP="00CC091D">
            <w:pPr>
              <w:pStyle w:val="CRCoverPage"/>
              <w:spacing w:after="0"/>
              <w:ind w:left="100"/>
              <w:rPr>
                <w:noProof/>
                <w:lang w:eastAsia="zh-CN"/>
              </w:rPr>
            </w:pPr>
            <w:r>
              <w:t>202</w:t>
            </w:r>
            <w:r>
              <w:rPr>
                <w:rFonts w:hint="eastAsia"/>
                <w:lang w:eastAsia="zh-CN"/>
              </w:rPr>
              <w:t>4</w:t>
            </w:r>
            <w:r>
              <w:t>-0</w:t>
            </w:r>
            <w:r w:rsidR="00CC091D">
              <w:rPr>
                <w:rFonts w:hint="eastAsia"/>
                <w:lang w:eastAsia="zh-CN"/>
              </w:rPr>
              <w:t>9</w:t>
            </w:r>
            <w:r>
              <w:t>-</w:t>
            </w:r>
            <w:r w:rsidR="00CC091D">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F1AC9" w14:textId="087C78EC" w:rsidR="00985FDB" w:rsidRPr="00894DFD" w:rsidRDefault="00985FDB" w:rsidP="00A16963">
            <w:pPr>
              <w:pStyle w:val="CRCoverPage"/>
              <w:spacing w:after="0"/>
              <w:ind w:left="100"/>
              <w:rPr>
                <w:rFonts w:ascii="Times New Roman" w:hAnsi="Times New Roman"/>
                <w:noProof/>
                <w:lang w:eastAsia="zh-CN"/>
              </w:rPr>
            </w:pPr>
            <w:r w:rsidRPr="00894DFD">
              <w:rPr>
                <w:rFonts w:ascii="Times New Roman" w:hAnsi="Times New Roman"/>
                <w:noProof/>
                <w:lang w:eastAsia="zh-CN"/>
              </w:rPr>
              <w:t>I</w:t>
            </w:r>
            <w:r w:rsidRPr="00894DFD">
              <w:rPr>
                <w:rFonts w:ascii="Times New Roman" w:hAnsi="Times New Roman" w:hint="eastAsia"/>
                <w:noProof/>
                <w:lang w:eastAsia="zh-CN"/>
              </w:rPr>
              <w:t>f the PUSCH is scheduled for</w:t>
            </w:r>
            <w:r w:rsidR="003066A6">
              <w:rPr>
                <w:rFonts w:ascii="Times New Roman" w:hAnsi="Times New Roman" w:hint="eastAsia"/>
                <w:noProof/>
                <w:lang w:eastAsia="zh-CN"/>
              </w:rPr>
              <w:t xml:space="preserve"> only</w:t>
            </w:r>
            <w:r w:rsidRPr="00894DFD">
              <w:rPr>
                <w:rFonts w:ascii="Times New Roman" w:hAnsi="Times New Roman" w:hint="eastAsia"/>
                <w:noProof/>
                <w:lang w:eastAsia="zh-CN"/>
              </w:rPr>
              <w:t xml:space="preserve"> CSI report(s), the timeline between the scheduliling DCI and PUSCH transmission shall satsify the requirement of CSI commputation time, otherwise, the </w:t>
            </w:r>
            <w:r w:rsidRPr="00894DFD">
              <w:rPr>
                <w:rFonts w:ascii="Times New Roman" w:hAnsi="Times New Roman"/>
                <w:noProof/>
                <w:lang w:eastAsia="zh-CN"/>
              </w:rPr>
              <w:t>scheduling</w:t>
            </w:r>
            <w:r w:rsidRPr="00894DFD">
              <w:rPr>
                <w:rFonts w:ascii="Times New Roman" w:hAnsi="Times New Roman" w:hint="eastAsia"/>
                <w:noProof/>
                <w:lang w:eastAsia="zh-CN"/>
              </w:rPr>
              <w:t xml:space="preserve"> DCI will be ignorned by UE.</w:t>
            </w:r>
          </w:p>
          <w:p w14:paraId="708AA7DE" w14:textId="795521F1" w:rsidR="00985FDB" w:rsidRPr="005253F7" w:rsidRDefault="00985FDB" w:rsidP="005253F7">
            <w:pPr>
              <w:pStyle w:val="CRCoverPage"/>
              <w:spacing w:after="0"/>
              <w:ind w:left="100"/>
              <w:rPr>
                <w:rFonts w:ascii="Times New Roman" w:hAnsi="Times New Roman"/>
                <w:noProof/>
                <w:lang w:eastAsia="zh-CN"/>
              </w:rPr>
            </w:pPr>
            <w:r w:rsidRPr="00894DFD">
              <w:rPr>
                <w:rFonts w:ascii="Times New Roman" w:hAnsi="Times New Roman"/>
                <w:noProof/>
                <w:lang w:eastAsia="zh-CN"/>
              </w:rPr>
              <w:t>F</w:t>
            </w:r>
            <w:r w:rsidRPr="00894DFD">
              <w:rPr>
                <w:rFonts w:ascii="Times New Roman" w:hAnsi="Times New Roman" w:hint="eastAsia"/>
                <w:noProof/>
                <w:lang w:eastAsia="zh-CN"/>
              </w:rPr>
              <w:t>or the DCI format 0_3 that can schedule PUSCH</w:t>
            </w:r>
            <w:r w:rsidR="003066A6">
              <w:rPr>
                <w:rFonts w:ascii="Times New Roman" w:hAnsi="Times New Roman" w:hint="eastAsia"/>
                <w:noProof/>
                <w:lang w:eastAsia="zh-CN"/>
              </w:rPr>
              <w:t>(s)</w:t>
            </w:r>
            <w:r w:rsidRPr="00894DFD">
              <w:rPr>
                <w:rFonts w:ascii="Times New Roman" w:hAnsi="Times New Roman" w:hint="eastAsia"/>
                <w:noProof/>
                <w:lang w:eastAsia="zh-CN"/>
              </w:rPr>
              <w:t xml:space="preserve"> on more than one serving cell.</w:t>
            </w:r>
            <w:r w:rsidR="005253F7">
              <w:rPr>
                <w:rFonts w:ascii="Times New Roman" w:hAnsi="Times New Roman" w:hint="eastAsia"/>
                <w:noProof/>
                <w:lang w:eastAsia="zh-CN"/>
              </w:rPr>
              <w:t xml:space="preserve"> For the scheduled cell that does not meet the requirement of CSI computation time,it is</w:t>
            </w:r>
            <w:r w:rsidRPr="00894DFD">
              <w:rPr>
                <w:rFonts w:ascii="Times New Roman" w:hAnsi="Times New Roman" w:hint="eastAsia"/>
                <w:noProof/>
                <w:lang w:eastAsia="zh-CN"/>
              </w:rPr>
              <w:t xml:space="preserve"> </w:t>
            </w:r>
            <w:r w:rsidR="005253F7">
              <w:rPr>
                <w:rFonts w:ascii="Times New Roman" w:hAnsi="Times New Roman" w:hint="eastAsia"/>
                <w:noProof/>
                <w:lang w:eastAsia="zh-CN"/>
              </w:rPr>
              <w:t>un</w:t>
            </w:r>
            <w:r w:rsidRPr="00894DFD">
              <w:rPr>
                <w:rFonts w:ascii="Times New Roman" w:hAnsi="Times New Roman" w:hint="eastAsia"/>
                <w:noProof/>
                <w:lang w:eastAsia="zh-CN"/>
              </w:rPr>
              <w:t xml:space="preserve">clear </w:t>
            </w:r>
            <w:r w:rsidR="0015452A">
              <w:rPr>
                <w:rFonts w:ascii="Times New Roman" w:hAnsi="Times New Roman" w:hint="eastAsia"/>
                <w:noProof/>
                <w:lang w:eastAsia="zh-CN"/>
              </w:rPr>
              <w:t xml:space="preserve">whether </w:t>
            </w:r>
            <w:r w:rsidRPr="00894DFD">
              <w:rPr>
                <w:rFonts w:ascii="Times New Roman" w:hAnsi="Times New Roman" w:hint="eastAsia"/>
                <w:noProof/>
                <w:lang w:eastAsia="zh-CN"/>
              </w:rPr>
              <w:t xml:space="preserve">UE </w:t>
            </w:r>
            <w:r w:rsidR="005253F7">
              <w:rPr>
                <w:rFonts w:ascii="Times New Roman" w:hAnsi="Times New Roman" w:hint="eastAsia"/>
                <w:noProof/>
                <w:lang w:eastAsia="zh-CN"/>
              </w:rPr>
              <w:t xml:space="preserve">to </w:t>
            </w:r>
            <w:r w:rsidRPr="00894DFD">
              <w:rPr>
                <w:rFonts w:ascii="Times New Roman" w:hAnsi="Times New Roman" w:hint="eastAsia"/>
                <w:noProof/>
                <w:lang w:eastAsia="zh-CN"/>
              </w:rPr>
              <w:t>ig</w:t>
            </w:r>
            <w:r w:rsidR="0015452A">
              <w:rPr>
                <w:rFonts w:ascii="Times New Roman" w:hAnsi="Times New Roman" w:hint="eastAsia"/>
                <w:noProof/>
                <w:lang w:eastAsia="zh-CN"/>
              </w:rPr>
              <w:t>n</w:t>
            </w:r>
            <w:r w:rsidRPr="00894DFD">
              <w:rPr>
                <w:rFonts w:ascii="Times New Roman" w:hAnsi="Times New Roman" w:hint="eastAsia"/>
                <w:noProof/>
                <w:lang w:eastAsia="zh-CN"/>
              </w:rPr>
              <w:t xml:space="preserve">ore </w:t>
            </w:r>
            <w:r w:rsidR="005253F7">
              <w:rPr>
                <w:rFonts w:ascii="Times New Roman" w:hAnsi="Times New Roman" w:hint="eastAsia"/>
                <w:noProof/>
                <w:lang w:eastAsia="zh-CN"/>
              </w:rPr>
              <w:t>all information in the scheduling DCI</w:t>
            </w:r>
            <w:r w:rsidRPr="00894DFD">
              <w:rPr>
                <w:rFonts w:ascii="Times New Roman" w:hAnsi="Times New Roman" w:hint="eastAsia"/>
                <w:noProof/>
                <w:lang w:eastAsia="zh-CN"/>
              </w:rPr>
              <w:t xml:space="preserve"> or </w:t>
            </w:r>
            <w:r w:rsidR="005253F7">
              <w:rPr>
                <w:rFonts w:ascii="Times New Roman" w:hAnsi="Times New Roman" w:hint="eastAsia"/>
                <w:noProof/>
                <w:lang w:eastAsia="zh-CN"/>
              </w:rPr>
              <w:t xml:space="preserve">only </w:t>
            </w:r>
            <w:r w:rsidRPr="00894DFD">
              <w:rPr>
                <w:rFonts w:ascii="Times New Roman" w:hAnsi="Times New Roman" w:hint="eastAsia"/>
                <w:noProof/>
                <w:lang w:eastAsia="zh-CN"/>
              </w:rPr>
              <w:t>ig</w:t>
            </w:r>
            <w:r w:rsidR="0015452A">
              <w:rPr>
                <w:rFonts w:ascii="Times New Roman" w:hAnsi="Times New Roman" w:hint="eastAsia"/>
                <w:noProof/>
                <w:lang w:eastAsia="zh-CN"/>
              </w:rPr>
              <w:t>n</w:t>
            </w:r>
            <w:r w:rsidRPr="00894DFD">
              <w:rPr>
                <w:rFonts w:ascii="Times New Roman" w:hAnsi="Times New Roman" w:hint="eastAsia"/>
                <w:noProof/>
                <w:lang w:eastAsia="zh-CN"/>
              </w:rPr>
              <w:t xml:space="preserve">ore the scheduling information for the </w:t>
            </w:r>
            <w:r w:rsidR="005253F7">
              <w:rPr>
                <w:rFonts w:ascii="Times New Roman" w:hAnsi="Times New Roman" w:hint="eastAsia"/>
                <w:noProof/>
                <w:lang w:eastAsia="zh-CN"/>
              </w:rPr>
              <w:t>scheduled cell does not meet the requirement of CSI computation</w:t>
            </w:r>
            <w:r w:rsidRPr="00894DFD">
              <w:rPr>
                <w:rFonts w:ascii="Times New Roman" w:hAnsi="Times New Roman" w:hint="eastAsia"/>
                <w:noProof/>
                <w:lang w:eastAsia="zh-CN"/>
              </w:rPr>
              <w:t>.</w:t>
            </w:r>
            <w:r w:rsidR="005253F7">
              <w:rPr>
                <w:rFonts w:ascii="Times New Roman" w:hAnsi="Times New Roman" w:hint="eastAsia"/>
                <w:noProof/>
                <w:lang w:eastAsia="zh-CN"/>
              </w:rPr>
              <w:t xml:space="preserve"> One reasonable method is that the UE</w:t>
            </w:r>
            <w:r w:rsidR="00F940A9">
              <w:rPr>
                <w:rFonts w:ascii="Times New Roman" w:hAnsi="Times New Roman" w:hint="eastAsia"/>
                <w:noProof/>
                <w:lang w:eastAsia="zh-CN"/>
              </w:rPr>
              <w:t xml:space="preserve"> only</w:t>
            </w:r>
            <w:r w:rsidR="005253F7">
              <w:rPr>
                <w:rFonts w:ascii="Times New Roman" w:hAnsi="Times New Roman" w:hint="eastAsia"/>
                <w:noProof/>
                <w:lang w:eastAsia="zh-CN"/>
              </w:rPr>
              <w:t xml:space="preserve"> ignores the scheduling information in the DCI 0_3 for the scheduled cell that does not meet the requirement of CSI computation.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96AA1B" w14:textId="073C357A" w:rsidR="001E41F3" w:rsidRPr="00AA076C" w:rsidRDefault="0015452A" w:rsidP="009E2602">
            <w:pPr>
              <w:pStyle w:val="CRCoverPage"/>
              <w:spacing w:after="0"/>
              <w:ind w:left="100"/>
              <w:rPr>
                <w:rFonts w:ascii="Times New Roman" w:hAnsi="Times New Roman"/>
                <w:noProof/>
                <w:lang w:eastAsia="zh-CN"/>
              </w:rPr>
            </w:pPr>
            <w:r>
              <w:rPr>
                <w:rFonts w:ascii="Times New Roman" w:hAnsi="Times New Roman" w:hint="eastAsia"/>
                <w:noProof/>
                <w:lang w:eastAsia="zh-CN"/>
              </w:rPr>
              <w:t xml:space="preserve">1: </w:t>
            </w:r>
            <w:r w:rsidR="00AA076C" w:rsidRPr="00AA076C">
              <w:rPr>
                <w:rFonts w:ascii="Times New Roman" w:hAnsi="Times New Roman"/>
                <w:noProof/>
                <w:lang w:eastAsia="zh-CN"/>
              </w:rPr>
              <w:t>C</w:t>
            </w:r>
            <w:r w:rsidR="00AA076C" w:rsidRPr="00AA076C">
              <w:rPr>
                <w:rFonts w:ascii="Times New Roman" w:hAnsi="Times New Roman" w:hint="eastAsia"/>
                <w:noProof/>
                <w:lang w:eastAsia="zh-CN"/>
              </w:rPr>
              <w:t xml:space="preserve">larify that </w:t>
            </w:r>
            <w:r w:rsidR="00AA076C" w:rsidRPr="00AA076C">
              <w:rPr>
                <w:rFonts w:ascii="Times New Roman" w:hAnsi="Times New Roman"/>
                <w:noProof/>
                <w:lang w:eastAsia="zh-CN"/>
              </w:rPr>
              <w:t>the UE may ignore the scheduling</w:t>
            </w:r>
            <w:r w:rsidR="00AA076C" w:rsidRPr="0015452A">
              <w:rPr>
                <w:rFonts w:ascii="Times New Roman" w:hAnsi="Times New Roman" w:hint="eastAsia"/>
                <w:noProof/>
                <w:lang w:eastAsia="zh-CN"/>
              </w:rPr>
              <w:t xml:space="preserve"> information in the</w:t>
            </w:r>
            <w:r w:rsidR="00AA076C" w:rsidRPr="0015452A">
              <w:rPr>
                <w:rFonts w:ascii="Times New Roman" w:hAnsi="Times New Roman"/>
                <w:noProof/>
                <w:lang w:eastAsia="zh-CN"/>
              </w:rPr>
              <w:t xml:space="preserve"> DCI </w:t>
            </w:r>
            <w:r w:rsidR="00AA076C" w:rsidRPr="0015452A">
              <w:rPr>
                <w:rFonts w:ascii="Times New Roman" w:hAnsi="Times New Roman" w:hint="eastAsia"/>
                <w:noProof/>
                <w:lang w:eastAsia="zh-CN"/>
              </w:rPr>
              <w:t>for the scheduled PUSCH</w:t>
            </w:r>
            <w:r w:rsidR="00AA076C" w:rsidRPr="0015452A">
              <w:rPr>
                <w:rFonts w:ascii="Times New Roman" w:hAnsi="Times New Roman"/>
                <w:noProof/>
                <w:lang w:eastAsia="zh-CN"/>
              </w:rPr>
              <w:t xml:space="preserve"> </w:t>
            </w:r>
            <w:r w:rsidR="00AA076C" w:rsidRPr="00AA076C">
              <w:rPr>
                <w:rFonts w:ascii="Times New Roman" w:hAnsi="Times New Roman"/>
                <w:noProof/>
                <w:lang w:eastAsia="zh-CN"/>
              </w:rPr>
              <w:t>if no HARQ-ACK or transport block is multiplexed on the PUSCH.</w:t>
            </w:r>
          </w:p>
          <w:p w14:paraId="31C656EC" w14:textId="7E1457ED" w:rsidR="00AA076C" w:rsidRDefault="0015452A" w:rsidP="0015452A">
            <w:pPr>
              <w:pStyle w:val="CRCoverPage"/>
              <w:spacing w:after="0"/>
              <w:ind w:left="100"/>
              <w:rPr>
                <w:noProof/>
                <w:lang w:eastAsia="zh-CN"/>
              </w:rPr>
            </w:pPr>
            <w:r>
              <w:rPr>
                <w:rFonts w:ascii="Times New Roman" w:hAnsi="Times New Roman" w:hint="eastAsia"/>
                <w:noProof/>
                <w:lang w:eastAsia="zh-CN"/>
              </w:rPr>
              <w:t xml:space="preserve">2:Clarify that </w:t>
            </w:r>
            <w:r w:rsidR="00AA076C" w:rsidRPr="00AA076C">
              <w:rPr>
                <w:rFonts w:ascii="Times New Roman" w:hAnsi="Times New Roman"/>
                <w:noProof/>
                <w:lang w:eastAsia="zh-CN"/>
              </w:rPr>
              <w:t xml:space="preserve">the UE may ignore the scheduling </w:t>
            </w:r>
            <w:r w:rsidR="00AA076C" w:rsidRPr="0015452A">
              <w:rPr>
                <w:rFonts w:ascii="Times New Roman" w:hAnsi="Times New Roman" w:hint="eastAsia"/>
                <w:noProof/>
                <w:lang w:eastAsia="zh-CN"/>
              </w:rPr>
              <w:t>information in the</w:t>
            </w:r>
            <w:r w:rsidR="00AA076C" w:rsidRPr="0015452A">
              <w:rPr>
                <w:rFonts w:ascii="Times New Roman" w:hAnsi="Times New Roman"/>
                <w:noProof/>
                <w:lang w:eastAsia="zh-CN"/>
              </w:rPr>
              <w:t xml:space="preserve"> DCI</w:t>
            </w:r>
            <w:r w:rsidR="00AA076C" w:rsidRPr="0015452A">
              <w:rPr>
                <w:rFonts w:ascii="Times New Roman" w:hAnsi="Times New Roman" w:hint="eastAsia"/>
                <w:noProof/>
                <w:lang w:eastAsia="zh-CN"/>
              </w:rPr>
              <w:t xml:space="preserve"> for the scheduled PUSCH</w:t>
            </w:r>
            <w:r w:rsidR="00AA076C" w:rsidRPr="00AA076C">
              <w:rPr>
                <w:rFonts w:ascii="Times New Roman" w:hAnsi="Times New Roman"/>
                <w:noProof/>
                <w:lang w:eastAsia="zh-CN"/>
              </w:rPr>
              <w:t xml:space="preserve"> if the number of triggered reports is one and no HARQ-ACK or transport block is multiplexed on the PUSCH</w:t>
            </w:r>
            <w:r w:rsidR="002C42DE">
              <w:rPr>
                <w:rFonts w:ascii="Times New Roman" w:hAnsi="Times New Roman"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4A5AA" w:rsidR="001E41F3" w:rsidRDefault="0020608F" w:rsidP="0020608F">
            <w:pPr>
              <w:pStyle w:val="CRCoverPage"/>
              <w:spacing w:after="0"/>
              <w:ind w:left="100"/>
              <w:rPr>
                <w:noProof/>
              </w:rPr>
            </w:pPr>
            <w:r>
              <w:rPr>
                <w:rFonts w:ascii="Times New Roman" w:hAnsi="Times New Roman" w:hint="eastAsia"/>
                <w:noProof/>
                <w:lang w:eastAsia="zh-CN"/>
              </w:rPr>
              <w:t xml:space="preserve">UE is not clear whehter only partial PUSCH scheduling information shall be ignored if </w:t>
            </w:r>
            <w:r w:rsidRPr="00894DFD">
              <w:rPr>
                <w:rFonts w:ascii="Times New Roman" w:hAnsi="Times New Roman" w:hint="eastAsia"/>
                <w:noProof/>
                <w:lang w:eastAsia="zh-CN"/>
              </w:rPr>
              <w:t>the timeline between the scheduliling DCI and PUSCH transmission</w:t>
            </w:r>
            <w:r>
              <w:rPr>
                <w:rFonts w:ascii="Times New Roman" w:hAnsi="Times New Roman" w:hint="eastAsia"/>
                <w:noProof/>
                <w:lang w:eastAsia="zh-CN"/>
              </w:rPr>
              <w:t xml:space="preserve"> does not</w:t>
            </w:r>
            <w:r w:rsidRPr="00894DFD">
              <w:rPr>
                <w:rFonts w:ascii="Times New Roman" w:hAnsi="Times New Roman" w:hint="eastAsia"/>
                <w:noProof/>
                <w:lang w:eastAsia="zh-CN"/>
              </w:rPr>
              <w:t xml:space="preserve"> satsify the requirement of CSI commputation time</w:t>
            </w:r>
            <w:r w:rsidR="002C42DE">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DD18" w:rsidR="001E41F3" w:rsidRDefault="006F6039">
            <w:pPr>
              <w:pStyle w:val="CRCoverPage"/>
              <w:spacing w:after="0"/>
              <w:ind w:left="100"/>
              <w:rPr>
                <w:noProof/>
              </w:rPr>
            </w:pPr>
            <w:r>
              <w:rPr>
                <w:rFonts w:hint="eastAsia"/>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3F7286" w14:textId="77777777" w:rsidR="005253F7" w:rsidRDefault="005253F7">
      <w:pPr>
        <w:rPr>
          <w:noProof/>
          <w:lang w:eastAsia="zh-CN"/>
        </w:rPr>
        <w:sectPr w:rsidR="005253F7">
          <w:headerReference w:type="even" r:id="rId13"/>
          <w:footnotePr>
            <w:numRestart w:val="eachSect"/>
          </w:footnotePr>
          <w:pgSz w:w="11907" w:h="16840" w:code="9"/>
          <w:pgMar w:top="1418" w:right="1134" w:bottom="1134" w:left="1134" w:header="680" w:footer="567" w:gutter="0"/>
          <w:cols w:space="720"/>
        </w:sectPr>
      </w:pPr>
    </w:p>
    <w:p w14:paraId="0C61AA4E" w14:textId="77777777" w:rsidR="005937BB" w:rsidRPr="005937BB" w:rsidRDefault="005937BB" w:rsidP="005253F7">
      <w:pPr>
        <w:widowControl w:val="0"/>
        <w:spacing w:before="180"/>
        <w:ind w:left="1134" w:hanging="1134"/>
        <w:outlineLvl w:val="1"/>
        <w:rPr>
          <w:rFonts w:ascii="Arial" w:hAnsi="Arial"/>
          <w:sz w:val="32"/>
          <w:lang w:val="x-none"/>
        </w:rPr>
      </w:pPr>
      <w:bookmarkStart w:id="2" w:name="_Toc11352136"/>
      <w:bookmarkStart w:id="3" w:name="_Toc20318026"/>
      <w:bookmarkStart w:id="4" w:name="_Toc27299924"/>
      <w:bookmarkStart w:id="5" w:name="_Toc29673196"/>
      <w:bookmarkStart w:id="6" w:name="_Toc29673337"/>
      <w:bookmarkStart w:id="7" w:name="_Toc29674330"/>
      <w:bookmarkStart w:id="8" w:name="_Toc36645560"/>
      <w:bookmarkStart w:id="9" w:name="_Toc45810605"/>
      <w:bookmarkStart w:id="10" w:name="_Toc169793777"/>
      <w:bookmarkStart w:id="11" w:name="_Toc29673158"/>
      <w:bookmarkStart w:id="12" w:name="_Toc29673299"/>
      <w:bookmarkStart w:id="13" w:name="_Toc29674292"/>
      <w:bookmarkStart w:id="14" w:name="_Toc36645522"/>
      <w:bookmarkStart w:id="15" w:name="_Toc45810567"/>
      <w:bookmarkStart w:id="16" w:name="_Toc130409767"/>
      <w:r w:rsidRPr="005937BB">
        <w:rPr>
          <w:rFonts w:ascii="Arial" w:hAnsi="Arial"/>
          <w:sz w:val="32"/>
          <w:lang w:val="x-none"/>
        </w:rPr>
        <w:lastRenderedPageBreak/>
        <w:t>5.4</w:t>
      </w:r>
      <w:r w:rsidRPr="005937BB">
        <w:rPr>
          <w:rFonts w:ascii="Arial" w:hAnsi="Arial"/>
          <w:sz w:val="32"/>
          <w:lang w:val="x-none"/>
        </w:rPr>
        <w:tab/>
        <w:t>UE CSI computation time</w:t>
      </w:r>
      <w:bookmarkEnd w:id="2"/>
      <w:bookmarkEnd w:id="3"/>
      <w:bookmarkEnd w:id="4"/>
      <w:bookmarkEnd w:id="5"/>
      <w:bookmarkEnd w:id="6"/>
      <w:bookmarkEnd w:id="7"/>
      <w:bookmarkEnd w:id="8"/>
      <w:bookmarkEnd w:id="9"/>
      <w:bookmarkEnd w:id="10"/>
    </w:p>
    <w:p w14:paraId="19CF24FD" w14:textId="77777777" w:rsidR="005937BB" w:rsidRPr="005937BB" w:rsidRDefault="005937BB" w:rsidP="005937BB">
      <w:pPr>
        <w:rPr>
          <w:color w:val="000000"/>
          <w:lang w:val="en-AU"/>
        </w:rPr>
      </w:pPr>
      <w:r w:rsidRPr="005937BB">
        <w:t xml:space="preserve">When the </w:t>
      </w:r>
      <w:r w:rsidRPr="005937BB">
        <w:rPr>
          <w:i/>
        </w:rPr>
        <w:t xml:space="preserve">CSI request </w:t>
      </w:r>
      <w:r w:rsidRPr="005937BB">
        <w:t xml:space="preserve">field on a DCI triggers a CSI report(s) on PUSCH, </w:t>
      </w:r>
      <w:r w:rsidRPr="005937BB">
        <w:rPr>
          <w:color w:val="000000"/>
          <w:lang w:val="en-AU"/>
        </w:rPr>
        <w:t xml:space="preserve">the UE shall provide a valid CSI report for the </w:t>
      </w:r>
      <w:r w:rsidRPr="005937BB">
        <w:rPr>
          <w:i/>
          <w:color w:val="000000"/>
          <w:lang w:val="en-AU"/>
        </w:rPr>
        <w:t>n</w:t>
      </w:r>
      <w:r w:rsidRPr="005937BB">
        <w:rPr>
          <w:color w:val="000000"/>
          <w:lang w:val="en-AU"/>
        </w:rPr>
        <w:t>-</w:t>
      </w:r>
      <w:proofErr w:type="spellStart"/>
      <w:r w:rsidRPr="005937BB">
        <w:rPr>
          <w:color w:val="000000"/>
          <w:lang w:val="en-AU"/>
        </w:rPr>
        <w:t>th</w:t>
      </w:r>
      <w:proofErr w:type="spellEnd"/>
      <w:r w:rsidRPr="005937BB">
        <w:rPr>
          <w:color w:val="000000"/>
          <w:lang w:val="en-AU"/>
        </w:rPr>
        <w:t xml:space="preserve"> triggered report, </w:t>
      </w:r>
    </w:p>
    <w:p w14:paraId="3ACACFA8" w14:textId="77777777" w:rsidR="005937BB" w:rsidRPr="005937BB" w:rsidRDefault="005937BB" w:rsidP="005937BB">
      <w:pPr>
        <w:ind w:left="568" w:hanging="284"/>
        <w:rPr>
          <w:lang w:val="x-none"/>
        </w:rPr>
      </w:pPr>
      <w:r w:rsidRPr="005937BB">
        <w:rPr>
          <w:lang w:val="x-none"/>
        </w:rPr>
        <w:t>-</w:t>
      </w:r>
      <w:r w:rsidRPr="005937BB">
        <w:rPr>
          <w:lang w:val="x-none"/>
        </w:rPr>
        <w:tab/>
        <w:t xml:space="preserve">if the first uplink symbol to carry the corresponding CSI report(s) including the effect of the timing advance, starts no earlier than at symbol </w:t>
      </w:r>
      <w:proofErr w:type="spellStart"/>
      <w:r w:rsidRPr="005937BB">
        <w:rPr>
          <w:i/>
          <w:lang w:val="x-none"/>
        </w:rPr>
        <w:t>Z</w:t>
      </w:r>
      <w:r w:rsidRPr="005937BB">
        <w:rPr>
          <w:i/>
          <w:vertAlign w:val="subscript"/>
          <w:lang w:val="x-none"/>
        </w:rPr>
        <w:t>ref</w:t>
      </w:r>
      <w:proofErr w:type="spellEnd"/>
      <w:r w:rsidRPr="005937BB">
        <w:rPr>
          <w:lang w:val="x-none"/>
        </w:rPr>
        <w:t>, and</w:t>
      </w:r>
    </w:p>
    <w:p w14:paraId="118D4064" w14:textId="77777777" w:rsidR="005937BB" w:rsidRPr="005937BB" w:rsidRDefault="005937BB" w:rsidP="005937BB">
      <w:pPr>
        <w:ind w:left="568" w:hanging="284"/>
        <w:rPr>
          <w:lang w:val="x-none"/>
        </w:rPr>
      </w:pPr>
      <w:r w:rsidRPr="005937BB">
        <w:rPr>
          <w:lang w:val="x-none"/>
        </w:rPr>
        <w:t>-</w:t>
      </w:r>
      <w:r w:rsidRPr="005937BB">
        <w:rPr>
          <w:lang w:val="x-none"/>
        </w:rPr>
        <w:tab/>
        <w:t xml:space="preserve">if the first uplink symbol to carry the </w:t>
      </w:r>
      <w:r w:rsidRPr="005937BB">
        <w:rPr>
          <w:i/>
          <w:lang w:val="x-none"/>
        </w:rPr>
        <w:t>n</w:t>
      </w:r>
      <w:r w:rsidRPr="005937BB">
        <w:rPr>
          <w:lang w:val="x-none"/>
        </w:rPr>
        <w:t>-</w:t>
      </w:r>
      <w:proofErr w:type="spellStart"/>
      <w:r w:rsidRPr="005937BB">
        <w:rPr>
          <w:lang w:val="x-none"/>
        </w:rPr>
        <w:t>th</w:t>
      </w:r>
      <w:proofErr w:type="spellEnd"/>
      <w:r w:rsidRPr="005937BB">
        <w:rPr>
          <w:lang w:val="x-none"/>
        </w:rPr>
        <w:t xml:space="preserve"> CSI report including the effect of the timing advance, starts no earlier than at symbol</w:t>
      </w:r>
      <w:r w:rsidRPr="005937BB">
        <w:rPr>
          <w:i/>
          <w:lang w:val="x-none"/>
        </w:rPr>
        <w:t xml:space="preserve"> </w:t>
      </w:r>
      <w:proofErr w:type="spellStart"/>
      <w:r w:rsidRPr="005937BB">
        <w:rPr>
          <w:i/>
          <w:lang w:val="x-none"/>
        </w:rPr>
        <w:t>Z'</w:t>
      </w:r>
      <w:r w:rsidRPr="005937BB">
        <w:rPr>
          <w:i/>
          <w:vertAlign w:val="subscript"/>
          <w:lang w:val="x-none"/>
        </w:rPr>
        <w:t>ref</w:t>
      </w:r>
      <w:proofErr w:type="spellEnd"/>
      <w:r w:rsidRPr="005937BB">
        <w:rPr>
          <w:i/>
          <w:lang w:val="x-none"/>
        </w:rPr>
        <w:t>(n),</w:t>
      </w:r>
      <w:r w:rsidRPr="005937BB">
        <w:rPr>
          <w:lang w:val="x-none"/>
        </w:rPr>
        <w:t xml:space="preserve"> </w:t>
      </w:r>
    </w:p>
    <w:p w14:paraId="72EC066E" w14:textId="77777777" w:rsidR="005937BB" w:rsidRPr="005937BB" w:rsidRDefault="005937BB" w:rsidP="005937BB">
      <w:r w:rsidRPr="005937BB">
        <w:t xml:space="preserve">where </w:t>
      </w:r>
      <w:proofErr w:type="spellStart"/>
      <w:r w:rsidRPr="005937BB">
        <w:rPr>
          <w:i/>
        </w:rPr>
        <w:t>Z</w:t>
      </w:r>
      <w:r w:rsidRPr="005937BB">
        <w:rPr>
          <w:i/>
          <w:vertAlign w:val="subscript"/>
        </w:rPr>
        <w:t>ref</w:t>
      </w:r>
      <w:proofErr w:type="spellEnd"/>
      <w:r w:rsidRPr="005937BB">
        <w:rPr>
          <w:i/>
        </w:rPr>
        <w:t xml:space="preserve"> </w:t>
      </w:r>
      <w:r w:rsidRPr="005937BB">
        <w:t xml:space="preserve">is defined as the next uplink symbol with its CP starting </w:t>
      </w:r>
      <w:r w:rsidRPr="005937BB">
        <w:rPr>
          <w:color w:val="000000"/>
          <w:position w:val="-12"/>
        </w:rPr>
        <w:object w:dxaOrig="3140" w:dyaOrig="340" w14:anchorId="4FE4F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9.5pt" o:ole="">
            <v:imagedata r:id="rId14" o:title=""/>
          </v:shape>
          <o:OLEObject Type="Embed" ProgID="Equation.DSMT4" ShapeID="_x0000_i1025" DrawAspect="Content" ObjectID="_1789224427" r:id="rId15"/>
        </w:object>
      </w:r>
      <w:r w:rsidRPr="005937BB">
        <w:t xml:space="preserve"> after the end of the last symbol of the PDCCH triggering the CSI report(s), and where </w:t>
      </w:r>
      <w:proofErr w:type="spellStart"/>
      <w:r w:rsidRPr="005937BB">
        <w:rPr>
          <w:i/>
        </w:rPr>
        <w:t>Z'</w:t>
      </w:r>
      <w:r w:rsidRPr="005937BB">
        <w:rPr>
          <w:i/>
          <w:vertAlign w:val="subscript"/>
        </w:rPr>
        <w:t>ref</w:t>
      </w:r>
      <w:proofErr w:type="spellEnd"/>
      <w:r w:rsidRPr="005937BB">
        <w:rPr>
          <w:i/>
        </w:rPr>
        <w:t xml:space="preserve">(n), </w:t>
      </w:r>
      <w:r w:rsidRPr="005937BB">
        <w:t xml:space="preserve">is defined as the next uplink symbol with its CP starting </w:t>
      </w:r>
      <w:r w:rsidRPr="005937BB">
        <w:rPr>
          <w:color w:val="000000"/>
          <w:position w:val="-12"/>
        </w:rPr>
        <w:object w:dxaOrig="2799" w:dyaOrig="340" w14:anchorId="1DE59A6B">
          <v:shape id="_x0000_i1026" type="#_x0000_t75" style="width:138.5pt;height:19.5pt" o:ole="">
            <v:imagedata r:id="rId16" o:title=""/>
          </v:shape>
          <o:OLEObject Type="Embed" ProgID="Equation.DSMT4" ShapeID="_x0000_i1026" DrawAspect="Content" ObjectID="_1789224428" r:id="rId17"/>
        </w:object>
      </w:r>
      <w:r w:rsidRPr="005937BB">
        <w:t xml:space="preserve">after the end of the last symbol in time of the latest of: aperiodic CSI-RS resource for channel measurements, aperiodic CSI-IM used for interference measurements, and aperiodic NZP CSI-RS for interference measurement for a </w:t>
      </w:r>
      <w:r w:rsidRPr="005937BB">
        <w:rPr>
          <w:i/>
          <w:iCs/>
          <w:color w:val="000000"/>
        </w:rPr>
        <w:t>CSI-</w:t>
      </w:r>
      <w:proofErr w:type="spellStart"/>
      <w:r w:rsidRPr="005937BB">
        <w:rPr>
          <w:i/>
          <w:iCs/>
          <w:color w:val="000000"/>
        </w:rPr>
        <w:t>ReportConfig</w:t>
      </w:r>
      <w:proofErr w:type="spellEnd"/>
      <w:r w:rsidRPr="005937BB">
        <w:rPr>
          <w:i/>
          <w:iCs/>
          <w:color w:val="000000"/>
        </w:rPr>
        <w:t>,</w:t>
      </w:r>
      <w:r w:rsidRPr="005937BB">
        <w:rPr>
          <w:color w:val="000000"/>
        </w:rPr>
        <w:t xml:space="preserve"> or for all triggered sub-configurations if </w:t>
      </w:r>
      <w:r w:rsidRPr="005937BB">
        <w:rPr>
          <w:i/>
          <w:iCs/>
          <w:color w:val="000000"/>
        </w:rPr>
        <w:t>CSI-</w:t>
      </w:r>
      <w:proofErr w:type="spellStart"/>
      <w:r w:rsidRPr="005937BB">
        <w:rPr>
          <w:i/>
          <w:iCs/>
          <w:color w:val="000000"/>
        </w:rPr>
        <w:t>ReportConfig</w:t>
      </w:r>
      <w:proofErr w:type="spellEnd"/>
      <w:r w:rsidRPr="005937BB">
        <w:rPr>
          <w:color w:val="000000"/>
        </w:rPr>
        <w:t xml:space="preserve"> contains</w:t>
      </w:r>
      <w:r w:rsidRPr="005937BB">
        <w:t xml:space="preserve"> multiple sub-configurations, when aperiodic CSI-RS is used for channel measurement for the </w:t>
      </w:r>
      <w:r w:rsidRPr="005937BB">
        <w:rPr>
          <w:i/>
        </w:rPr>
        <w:t>n</w:t>
      </w:r>
      <w:r w:rsidRPr="005937BB">
        <w:t>-</w:t>
      </w:r>
      <w:proofErr w:type="spellStart"/>
      <w:r w:rsidRPr="005937BB">
        <w:t>th</w:t>
      </w:r>
      <w:proofErr w:type="spellEnd"/>
      <w:r w:rsidRPr="005937BB">
        <w:t xml:space="preserve"> triggered CSI report, and where </w:t>
      </w:r>
      <w:proofErr w:type="spellStart"/>
      <w:r w:rsidRPr="005937BB">
        <w:rPr>
          <w:i/>
          <w:lang w:val="en-US"/>
        </w:rPr>
        <w:t>T</w:t>
      </w:r>
      <w:r w:rsidRPr="005937BB">
        <w:rPr>
          <w:i/>
          <w:vertAlign w:val="subscript"/>
          <w:lang w:val="en-US"/>
        </w:rPr>
        <w:t>switch</w:t>
      </w:r>
      <w:proofErr w:type="spellEnd"/>
      <w:r w:rsidRPr="005937BB">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937BB">
        <w:t xml:space="preserve"> of table 5.4-1 is applied. </w:t>
      </w:r>
    </w:p>
    <w:p w14:paraId="63BF9C73" w14:textId="77777777" w:rsidR="005937BB" w:rsidRPr="005937BB" w:rsidRDefault="005937BB" w:rsidP="005937BB">
      <w:pPr>
        <w:rPr>
          <w:lang w:val="x-none"/>
        </w:rPr>
      </w:pPr>
      <w:r w:rsidRPr="005937BB">
        <w:rPr>
          <w:lang w:val="x-none"/>
        </w:rPr>
        <w:t xml:space="preserve">If </w:t>
      </w:r>
      <w:r w:rsidRPr="005937BB">
        <w:t>t</w:t>
      </w:r>
      <w:r w:rsidRPr="005937BB">
        <w:rPr>
          <w:lang w:val="x-none"/>
        </w:rPr>
        <w:t xml:space="preserve">he PUSCH indicated by the DCI is overlapping with another </w:t>
      </w:r>
      <w:r w:rsidRPr="005937BB">
        <w:t>PUCCH or PUSCH</w:t>
      </w:r>
      <w:r w:rsidRPr="005937BB">
        <w:rPr>
          <w:lang w:val="x-none"/>
        </w:rPr>
        <w:t>, then the CSI report(s) are multiplexed following the procedure in clause 9.2.5 of [</w:t>
      </w:r>
      <w:r w:rsidRPr="005937BB">
        <w:rPr>
          <w:lang w:val="en-US"/>
        </w:rPr>
        <w:t>6</w:t>
      </w:r>
      <w:r w:rsidRPr="005937BB">
        <w:rPr>
          <w:lang w:val="x-none"/>
        </w:rPr>
        <w:t>, TS 38.213]</w:t>
      </w:r>
      <w:r w:rsidRPr="005937BB">
        <w:t xml:space="preserve"> and clause 5.2.5 when applicable</w:t>
      </w:r>
      <w:r w:rsidRPr="005937BB">
        <w:rPr>
          <w:lang w:val="x-none"/>
        </w:rPr>
        <w:t>, otherwise the CSI report(s) are transmitted on the PUSCH indicated by the DCI.</w:t>
      </w:r>
    </w:p>
    <w:p w14:paraId="48E1D699" w14:textId="77777777" w:rsidR="005937BB" w:rsidRPr="005937BB" w:rsidRDefault="005937BB" w:rsidP="005937BB">
      <w:pPr>
        <w:rPr>
          <w:color w:val="000000"/>
        </w:rPr>
      </w:pPr>
      <w:r w:rsidRPr="005937BB">
        <w:t xml:space="preserve">When the </w:t>
      </w:r>
      <w:r w:rsidRPr="005937BB">
        <w:rPr>
          <w:i/>
        </w:rPr>
        <w:t xml:space="preserve">CSI request </w:t>
      </w:r>
      <w:r w:rsidRPr="005937BB">
        <w:t xml:space="preserve">field on a DCI triggers a CSI report(s) on PUSCH, </w:t>
      </w:r>
      <w:r w:rsidRPr="005937BB">
        <w:rPr>
          <w:color w:val="000000"/>
          <w:lang w:val="en-AU"/>
        </w:rPr>
        <w:t xml:space="preserve">if the first uplink symbol to carry the corresponding CSI report(s) including the effect of the timing advance, starts earlier than at symbol </w:t>
      </w:r>
      <w:proofErr w:type="spellStart"/>
      <w:r w:rsidRPr="005937BB">
        <w:rPr>
          <w:i/>
          <w:color w:val="000000"/>
        </w:rPr>
        <w:t>Z</w:t>
      </w:r>
      <w:r w:rsidRPr="005937BB">
        <w:rPr>
          <w:i/>
          <w:color w:val="000000"/>
          <w:vertAlign w:val="subscript"/>
        </w:rPr>
        <w:t>ref</w:t>
      </w:r>
      <w:proofErr w:type="spellEnd"/>
      <w:r w:rsidRPr="005937BB">
        <w:rPr>
          <w:color w:val="000000"/>
          <w:lang w:val="en-AU"/>
        </w:rPr>
        <w:t>,</w:t>
      </w:r>
    </w:p>
    <w:p w14:paraId="1AF277DD" w14:textId="3475273A" w:rsidR="005937BB" w:rsidRPr="005937BB" w:rsidRDefault="005937BB" w:rsidP="005937BB">
      <w:pPr>
        <w:ind w:left="568" w:hanging="284"/>
        <w:rPr>
          <w:lang w:val="en-US"/>
        </w:rPr>
      </w:pPr>
      <w:r w:rsidRPr="005937BB">
        <w:rPr>
          <w:lang w:val="x-none"/>
        </w:rPr>
        <w:t>-</w:t>
      </w:r>
      <w:r w:rsidRPr="005937BB">
        <w:rPr>
          <w:lang w:val="x-none"/>
        </w:rPr>
        <w:tab/>
        <w:t>the UE may ignore the scheduling</w:t>
      </w:r>
      <w:r w:rsidR="00636B48">
        <w:rPr>
          <w:rFonts w:hint="eastAsia"/>
          <w:lang w:val="x-none" w:eastAsia="zh-CN"/>
        </w:rPr>
        <w:t xml:space="preserve"> </w:t>
      </w:r>
      <w:ins w:id="17" w:author="CATT" w:date="2024-09-30T08:41:00Z">
        <w:r w:rsidR="00F940A9" w:rsidRPr="002C42DE">
          <w:rPr>
            <w:rFonts w:hint="eastAsia"/>
            <w:lang w:val="x-none" w:eastAsia="zh-CN"/>
          </w:rPr>
          <w:t>information in the</w:t>
        </w:r>
      </w:ins>
      <w:r w:rsidR="002C42DE">
        <w:rPr>
          <w:rFonts w:hint="eastAsia"/>
          <w:u w:val="single"/>
          <w:lang w:val="x-none" w:eastAsia="zh-CN"/>
        </w:rPr>
        <w:t xml:space="preserve"> </w:t>
      </w:r>
      <w:r w:rsidRPr="005937BB">
        <w:rPr>
          <w:lang w:val="x-none"/>
        </w:rPr>
        <w:t>DCI</w:t>
      </w:r>
      <w:r w:rsidRPr="00F940A9">
        <w:rPr>
          <w:lang w:val="x-none"/>
        </w:rPr>
        <w:t xml:space="preserve"> </w:t>
      </w:r>
      <w:ins w:id="18" w:author="CATT" w:date="2024-09-30T08:41:00Z">
        <w:r w:rsidR="00F940A9" w:rsidRPr="00F940A9">
          <w:rPr>
            <w:rFonts w:hint="eastAsia"/>
            <w:lang w:val="x-none" w:eastAsia="zh-CN"/>
          </w:rPr>
          <w:t>for the scheduled PUSCH</w:t>
        </w:r>
        <w:r w:rsidR="00F940A9" w:rsidRPr="005937BB">
          <w:rPr>
            <w:lang w:val="x-none"/>
          </w:rPr>
          <w:t xml:space="preserve"> </w:t>
        </w:r>
      </w:ins>
      <w:r w:rsidRPr="005937BB">
        <w:rPr>
          <w:lang w:val="x-none"/>
        </w:rPr>
        <w:t>if no HARQ-ACK or transport block is multiplexed on the PUSCH</w:t>
      </w:r>
      <w:r w:rsidRPr="005937BB">
        <w:rPr>
          <w:lang w:val="en-US"/>
        </w:rPr>
        <w:t>.</w:t>
      </w:r>
    </w:p>
    <w:p w14:paraId="62ED0950" w14:textId="77777777" w:rsidR="005937BB" w:rsidRPr="005937BB" w:rsidRDefault="005937BB" w:rsidP="005937BB">
      <w:pPr>
        <w:rPr>
          <w:lang w:val="en-AU"/>
        </w:rPr>
      </w:pPr>
      <w:r w:rsidRPr="005937BB">
        <w:t xml:space="preserve">When the </w:t>
      </w:r>
      <w:r w:rsidRPr="005937BB">
        <w:rPr>
          <w:i/>
        </w:rPr>
        <w:t xml:space="preserve">CSI request </w:t>
      </w:r>
      <w:r w:rsidRPr="005937BB">
        <w:t xml:space="preserve">field on a DCI triggers a CSI report(s) on PUSCH, </w:t>
      </w:r>
      <w:r w:rsidRPr="005937BB">
        <w:rPr>
          <w:color w:val="000000"/>
          <w:lang w:val="en-AU"/>
        </w:rPr>
        <w:t xml:space="preserve">if the first uplink symbol to carry the </w:t>
      </w:r>
      <w:r w:rsidRPr="005937BB">
        <w:rPr>
          <w:i/>
          <w:color w:val="000000"/>
        </w:rPr>
        <w:t>n</w:t>
      </w:r>
      <w:r w:rsidRPr="005937BB">
        <w:rPr>
          <w:color w:val="000000"/>
        </w:rPr>
        <w:t>-</w:t>
      </w:r>
      <w:proofErr w:type="spellStart"/>
      <w:r w:rsidRPr="005937BB">
        <w:rPr>
          <w:color w:val="000000"/>
        </w:rPr>
        <w:t>th</w:t>
      </w:r>
      <w:proofErr w:type="spellEnd"/>
      <w:r w:rsidRPr="005937BB">
        <w:rPr>
          <w:color w:val="000000"/>
          <w:lang w:val="en-AU"/>
        </w:rPr>
        <w:t xml:space="preserve"> CSI report including the effect of the timing advance, starts earlier than at symbol </w:t>
      </w:r>
      <w:proofErr w:type="spellStart"/>
      <w:r w:rsidRPr="005937BB">
        <w:rPr>
          <w:i/>
          <w:color w:val="000000"/>
        </w:rPr>
        <w:t>Z'</w:t>
      </w:r>
      <w:r w:rsidRPr="005937BB">
        <w:rPr>
          <w:i/>
          <w:color w:val="000000"/>
          <w:vertAlign w:val="subscript"/>
        </w:rPr>
        <w:t>ref</w:t>
      </w:r>
      <w:proofErr w:type="spellEnd"/>
      <w:r w:rsidRPr="005937BB">
        <w:rPr>
          <w:i/>
          <w:color w:val="000000"/>
        </w:rPr>
        <w:t>(n),</w:t>
      </w:r>
    </w:p>
    <w:p w14:paraId="3A8B2C76" w14:textId="201FC59B" w:rsidR="005937BB" w:rsidRPr="005937BB" w:rsidRDefault="005937BB" w:rsidP="005937BB">
      <w:pPr>
        <w:ind w:left="568" w:hanging="284"/>
        <w:rPr>
          <w:lang w:val="x-none"/>
        </w:rPr>
      </w:pPr>
      <w:r w:rsidRPr="005937BB">
        <w:rPr>
          <w:lang w:val="x-none"/>
        </w:rPr>
        <w:t>-</w:t>
      </w:r>
      <w:r w:rsidRPr="005937BB">
        <w:rPr>
          <w:lang w:val="x-none"/>
        </w:rPr>
        <w:tab/>
        <w:t>the UE may ignore the scheduling</w:t>
      </w:r>
      <w:ins w:id="19" w:author="CATT" w:date="2024-09-30T08:42:00Z">
        <w:r w:rsidR="00F940A9" w:rsidRPr="00F940A9">
          <w:rPr>
            <w:lang w:val="x-none"/>
          </w:rPr>
          <w:t xml:space="preserve"> </w:t>
        </w:r>
        <w:r w:rsidR="00F940A9" w:rsidRPr="002C42DE">
          <w:rPr>
            <w:rFonts w:hint="eastAsia"/>
            <w:lang w:val="x-none" w:eastAsia="zh-CN"/>
          </w:rPr>
          <w:t>information in the</w:t>
        </w:r>
      </w:ins>
      <w:r w:rsidR="00636B48" w:rsidRPr="005937BB">
        <w:rPr>
          <w:lang w:val="x-none"/>
        </w:rPr>
        <w:t xml:space="preserve"> </w:t>
      </w:r>
      <w:r w:rsidRPr="005937BB">
        <w:rPr>
          <w:lang w:val="x-none"/>
        </w:rPr>
        <w:t>DCI</w:t>
      </w:r>
      <w:r w:rsidRPr="00F940A9">
        <w:rPr>
          <w:rFonts w:hint="eastAsia"/>
          <w:lang w:val="x-none" w:eastAsia="zh-CN"/>
        </w:rPr>
        <w:t xml:space="preserve"> </w:t>
      </w:r>
      <w:ins w:id="20" w:author="CATT" w:date="2024-09-30T08:43:00Z">
        <w:r w:rsidR="00F940A9" w:rsidRPr="00F940A9">
          <w:rPr>
            <w:rFonts w:hint="eastAsia"/>
            <w:lang w:val="x-none" w:eastAsia="zh-CN"/>
          </w:rPr>
          <w:t>for the scheduled PUSCH</w:t>
        </w:r>
        <w:r w:rsidR="00F940A9" w:rsidRPr="005937BB">
          <w:rPr>
            <w:lang w:val="x-none"/>
          </w:rPr>
          <w:t xml:space="preserve"> </w:t>
        </w:r>
      </w:ins>
      <w:r w:rsidRPr="005937BB">
        <w:rPr>
          <w:lang w:val="x-none"/>
        </w:rPr>
        <w:t>if the number of triggered reports is one and no HARQ-ACK or transport block is multiplexed on the PUSCH</w:t>
      </w:r>
    </w:p>
    <w:p w14:paraId="08358203" w14:textId="77777777" w:rsidR="005937BB" w:rsidRPr="005937BB" w:rsidRDefault="005937BB" w:rsidP="005937BB">
      <w:pPr>
        <w:ind w:left="568" w:hanging="284"/>
        <w:rPr>
          <w:lang w:val="x-none"/>
        </w:rPr>
      </w:pPr>
      <w:r w:rsidRPr="005937BB">
        <w:rPr>
          <w:lang w:val="x-none"/>
        </w:rPr>
        <w:t>-</w:t>
      </w:r>
      <w:r w:rsidRPr="005937BB">
        <w:rPr>
          <w:lang w:val="x-none"/>
        </w:rPr>
        <w:tab/>
        <w:t xml:space="preserve">Otherwise, the UE is not required to update the CSI for the </w:t>
      </w:r>
      <w:r w:rsidRPr="005937BB">
        <w:rPr>
          <w:i/>
          <w:lang w:val="x-none"/>
        </w:rPr>
        <w:t>n</w:t>
      </w:r>
      <w:r w:rsidRPr="005937BB">
        <w:rPr>
          <w:lang w:val="x-none"/>
        </w:rPr>
        <w:t>-</w:t>
      </w:r>
      <w:proofErr w:type="spellStart"/>
      <w:r w:rsidRPr="005937BB">
        <w:rPr>
          <w:lang w:val="x-none"/>
        </w:rPr>
        <w:t>th</w:t>
      </w:r>
      <w:proofErr w:type="spellEnd"/>
      <w:r w:rsidRPr="005937BB">
        <w:rPr>
          <w:lang w:val="x-none"/>
        </w:rPr>
        <w:t xml:space="preserve"> triggered CSI report.</w:t>
      </w:r>
    </w:p>
    <w:p w14:paraId="07C96A16" w14:textId="77777777" w:rsidR="005937BB" w:rsidRPr="005937BB" w:rsidRDefault="005937BB" w:rsidP="005937BB">
      <w:r w:rsidRPr="005937BB">
        <w:t xml:space="preserve">When the PDCCH reception includes two PDCCH candidates </w:t>
      </w:r>
      <w:r w:rsidRPr="005937BB">
        <w:rPr>
          <w:lang w:eastAsia="ko-KR"/>
        </w:rPr>
        <w:t>from two respective search space sets, as described in clause 10.1 of [6, TS 38.213]</w:t>
      </w:r>
      <w:r w:rsidRPr="005937BB">
        <w:t>,</w:t>
      </w:r>
      <w:r w:rsidRPr="005937BB">
        <w:rPr>
          <w:color w:val="000000"/>
        </w:rPr>
        <w:t xml:space="preserve"> for the purpose of determining </w:t>
      </w:r>
      <w:r w:rsidRPr="005937BB">
        <w:t>the last symbol of the PDCCH triggering the CSI report(s)</w:t>
      </w:r>
      <w:r w:rsidRPr="005937BB">
        <w:rPr>
          <w:color w:val="000000"/>
        </w:rPr>
        <w:t>, the PDCCH candidate that ends later in time is used.</w:t>
      </w:r>
    </w:p>
    <w:p w14:paraId="54F77BEC" w14:textId="77777777" w:rsidR="005937BB" w:rsidRPr="005937BB" w:rsidRDefault="005937BB" w:rsidP="005937BB">
      <w:r w:rsidRPr="005937BB">
        <w:rPr>
          <w:i/>
        </w:rPr>
        <w:t>Z,</w:t>
      </w:r>
      <w:r w:rsidRPr="005937BB">
        <w:t xml:space="preserve"> </w:t>
      </w:r>
      <w:r w:rsidRPr="005937BB">
        <w:rPr>
          <w:i/>
        </w:rPr>
        <w:t>Z'</w:t>
      </w:r>
      <w:r w:rsidRPr="005937BB">
        <w:t xml:space="preserve"> and </w:t>
      </w:r>
      <w:r w:rsidRPr="005937BB">
        <w:rPr>
          <w:i/>
          <w:lang w:val="en-AU"/>
        </w:rPr>
        <w:t>µ</w:t>
      </w:r>
      <w:r w:rsidRPr="005937BB">
        <w:t xml:space="preserve"> are defined as: </w:t>
      </w:r>
    </w:p>
    <w:p w14:paraId="3559F3D6" w14:textId="77777777" w:rsidR="005937BB" w:rsidRPr="005937BB" w:rsidRDefault="005937BB" w:rsidP="005937BB">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937BB">
        <w:t xml:space="preserve"> </w:t>
      </w:r>
      <w:proofErr w:type="gramStart"/>
      <w:r w:rsidRPr="005937BB">
        <w:t xml:space="preserve">and </w:t>
      </w:r>
      <w:proofErr w:type="gramEn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937BB">
        <w:t xml:space="preserve">, where </w:t>
      </w:r>
      <w:r w:rsidRPr="005937BB">
        <w:rPr>
          <w:i/>
        </w:rPr>
        <w:t>M</w:t>
      </w:r>
      <w:r w:rsidRPr="005937BB">
        <w:t xml:space="preserve"> is the number of updated CSI report(s) according to Clause 5.2.1.6, </w:t>
      </w:r>
      <m:oMath>
        <m:r>
          <w:rPr>
            <w:rFonts w:ascii="Cambria Math" w:hAnsi="Cambria Math"/>
          </w:rPr>
          <m:t>(Z(m),Z'(m))</m:t>
        </m:r>
      </m:oMath>
      <w:r w:rsidRPr="005937BB">
        <w:t xml:space="preserve"> corresponds to the </w:t>
      </w:r>
      <w:r w:rsidRPr="005937BB">
        <w:rPr>
          <w:i/>
        </w:rPr>
        <w:t>m</w:t>
      </w:r>
      <w:r w:rsidRPr="005937BB">
        <w:t>-</w:t>
      </w:r>
      <w:proofErr w:type="spellStart"/>
      <w:r w:rsidRPr="005937BB">
        <w:t>th</w:t>
      </w:r>
      <w:proofErr w:type="spellEnd"/>
      <w:r w:rsidRPr="005937BB">
        <w:t xml:space="preserve"> updated CSI report and is defined as</w:t>
      </w:r>
    </w:p>
    <w:p w14:paraId="56EC302F" w14:textId="77777777" w:rsidR="005937BB" w:rsidRPr="005937BB" w:rsidRDefault="005937BB" w:rsidP="005937BB">
      <w:pPr>
        <w:ind w:left="568" w:hanging="284"/>
        <w:rPr>
          <w:lang w:val="x-none"/>
        </w:rPr>
      </w:pPr>
      <w:r w:rsidRPr="005937BB">
        <w:rPr>
          <w:lang w:val="en-AU"/>
        </w:rPr>
        <w:t>-</w:t>
      </w:r>
      <w:r w:rsidRPr="005937B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937BB">
        <w:rPr>
          <w:lang w:val="x-none"/>
        </w:rPr>
        <w:t xml:space="preserve"> of the table 5.4-1 </w:t>
      </w:r>
      <w:r w:rsidRPr="005937BB">
        <w:rPr>
          <w:color w:val="000000"/>
          <w:lang w:val="x-none"/>
        </w:rPr>
        <w:t>if max{</w:t>
      </w:r>
      <w:r w:rsidRPr="005937BB">
        <w:rPr>
          <w:i/>
          <w:iCs/>
          <w:color w:val="000000"/>
          <w:lang w:val="en-AU"/>
        </w:rPr>
        <w:t xml:space="preserve"> µ</w:t>
      </w:r>
      <w:r w:rsidRPr="005937BB">
        <w:rPr>
          <w:i/>
          <w:iCs/>
          <w:color w:val="000000"/>
          <w:vertAlign w:val="subscript"/>
          <w:lang w:val="en-AU"/>
        </w:rPr>
        <w:t>PDCCH</w:t>
      </w:r>
      <w:r w:rsidRPr="005937BB">
        <w:rPr>
          <w:color w:val="000000"/>
          <w:lang w:val="en-AU"/>
        </w:rPr>
        <w:t xml:space="preserve">, </w:t>
      </w:r>
      <w:r w:rsidRPr="005937BB">
        <w:rPr>
          <w:i/>
          <w:iCs/>
          <w:color w:val="000000"/>
          <w:lang w:val="en-AU"/>
        </w:rPr>
        <w:t>µ</w:t>
      </w:r>
      <w:r w:rsidRPr="005937BB">
        <w:rPr>
          <w:i/>
          <w:iCs/>
          <w:color w:val="000000"/>
          <w:vertAlign w:val="subscript"/>
          <w:lang w:val="en-AU"/>
        </w:rPr>
        <w:t>CSI-RS</w:t>
      </w:r>
      <w:r w:rsidRPr="005937BB">
        <w:rPr>
          <w:i/>
          <w:iCs/>
          <w:color w:val="000000"/>
          <w:lang w:val="en-AU"/>
        </w:rPr>
        <w:t>, µ</w:t>
      </w:r>
      <w:r w:rsidRPr="005937BB">
        <w:rPr>
          <w:i/>
          <w:iCs/>
          <w:color w:val="000000"/>
          <w:vertAlign w:val="subscript"/>
          <w:lang w:val="en-AU"/>
        </w:rPr>
        <w:t>UL</w:t>
      </w:r>
      <w:r w:rsidRPr="005937BB">
        <w:rPr>
          <w:color w:val="000000"/>
          <w:lang w:val="x-none"/>
        </w:rPr>
        <w:t xml:space="preserve">} </w:t>
      </w:r>
      <w:r w:rsidRPr="005937BB">
        <w:rPr>
          <w:rFonts w:ascii="Malgun Gothic" w:eastAsia="Malgun Gothic" w:hAnsi="Malgun Gothic" w:hint="eastAsia"/>
          <w:color w:val="000000"/>
          <w:lang w:val="x-none"/>
        </w:rPr>
        <w:t>≤</w:t>
      </w:r>
      <w:r w:rsidRPr="005937BB">
        <w:rPr>
          <w:color w:val="000000"/>
          <w:lang w:val="x-none"/>
        </w:rPr>
        <w:t xml:space="preserve"> 3 and</w:t>
      </w:r>
      <w:r w:rsidRPr="005937BB">
        <w:rPr>
          <w:lang w:val="x-none"/>
        </w:rPr>
        <w:t xml:space="preserve"> if the CSI is triggered without a PUSCH with either transport block or HARQ-ACK or both when </w:t>
      </w:r>
      <w:r w:rsidRPr="005937BB">
        <w:rPr>
          <w:i/>
          <w:lang w:val="x-none"/>
        </w:rPr>
        <w:t>L</w:t>
      </w:r>
      <w:r w:rsidRPr="005937BB">
        <w:rPr>
          <w:lang w:val="x-none"/>
        </w:rPr>
        <w:t xml:space="preserve"> = 0 CPUs are occupied (according to Clause 5.2.1.6) and the CSI to be transmitted</w:t>
      </w:r>
      <w:r w:rsidRPr="005937BB">
        <w:rPr>
          <w:lang w:val="en-US"/>
        </w:rPr>
        <w:t xml:space="preserve"> </w:t>
      </w:r>
      <w:r w:rsidRPr="005937BB">
        <w:t>is a single CSI and</w:t>
      </w:r>
      <w:r w:rsidRPr="005937BB">
        <w:rPr>
          <w:lang w:val="x-none"/>
        </w:rPr>
        <w:t xml:space="preserve"> corresponds to wideband frequency-granularity where the CSI corresponds to at most 4 CSI-RS ports in a single resource without CRI report and where </w:t>
      </w:r>
      <w:proofErr w:type="spellStart"/>
      <w:r w:rsidRPr="005937BB">
        <w:rPr>
          <w:i/>
          <w:lang w:val="x-none"/>
        </w:rPr>
        <w:t>CodebookType</w:t>
      </w:r>
      <w:proofErr w:type="spellEnd"/>
      <w:r w:rsidRPr="005937BB">
        <w:rPr>
          <w:lang w:val="x-none"/>
        </w:rPr>
        <w:t xml:space="preserve"> is set to '</w:t>
      </w:r>
      <w:r w:rsidRPr="005937BB">
        <w:rPr>
          <w:lang w:val="en-US"/>
        </w:rPr>
        <w:t>t</w:t>
      </w:r>
      <w:proofErr w:type="spellStart"/>
      <w:r w:rsidRPr="005937BB">
        <w:rPr>
          <w:lang w:val="x-none"/>
        </w:rPr>
        <w:t>ypeI-SinglePanel</w:t>
      </w:r>
      <w:proofErr w:type="spellEnd"/>
      <w:r w:rsidRPr="005937BB">
        <w:rPr>
          <w:lang w:val="x-none"/>
        </w:rPr>
        <w:t xml:space="preserve">' or where </w:t>
      </w:r>
      <w:proofErr w:type="spellStart"/>
      <w:r w:rsidRPr="005937BB">
        <w:rPr>
          <w:i/>
          <w:lang w:val="x-none"/>
        </w:rPr>
        <w:t>reportQuantity</w:t>
      </w:r>
      <w:proofErr w:type="spellEnd"/>
      <w:r w:rsidRPr="005937BB">
        <w:rPr>
          <w:lang w:val="x-none"/>
        </w:rPr>
        <w:t xml:space="preserve"> is set to 'cri-RI-CQI', or</w:t>
      </w:r>
    </w:p>
    <w:p w14:paraId="3E0153F1" w14:textId="77777777" w:rsidR="005937BB" w:rsidRPr="005937BB" w:rsidRDefault="005937BB" w:rsidP="005937BB">
      <w:pPr>
        <w:ind w:left="568" w:hanging="284"/>
        <w:rPr>
          <w:lang w:val="x-none"/>
        </w:rPr>
      </w:pPr>
      <w:r w:rsidRPr="005937BB">
        <w:rPr>
          <w:lang w:val="en-AU"/>
        </w:rPr>
        <w:t>-</w:t>
      </w:r>
      <w:r w:rsidRPr="005937B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937BB">
        <w:rPr>
          <w:lang w:val="x-none"/>
        </w:rPr>
        <w:t xml:space="preserve"> of the table 5.4-2 if the CSI to be transmitted corresponds to wideband frequency-granularity where the CSI corresponds to at most 4 CSI-RS ports in a single resource without CRI report and where </w:t>
      </w:r>
      <w:proofErr w:type="spellStart"/>
      <w:r w:rsidRPr="005937BB">
        <w:rPr>
          <w:i/>
          <w:lang w:val="x-none"/>
        </w:rPr>
        <w:t>CodebookType</w:t>
      </w:r>
      <w:proofErr w:type="spellEnd"/>
      <w:r w:rsidRPr="005937BB">
        <w:rPr>
          <w:lang w:val="x-none"/>
        </w:rPr>
        <w:t xml:space="preserve"> is set to '</w:t>
      </w:r>
      <w:r w:rsidRPr="005937BB">
        <w:rPr>
          <w:lang w:val="en-US"/>
        </w:rPr>
        <w:t>t</w:t>
      </w:r>
      <w:proofErr w:type="spellStart"/>
      <w:r w:rsidRPr="005937BB">
        <w:rPr>
          <w:lang w:val="x-none"/>
        </w:rPr>
        <w:t>ypeI-SinglePanel</w:t>
      </w:r>
      <w:proofErr w:type="spellEnd"/>
      <w:r w:rsidRPr="005937BB">
        <w:rPr>
          <w:lang w:val="x-none"/>
        </w:rPr>
        <w:t xml:space="preserve">' or where </w:t>
      </w:r>
      <w:proofErr w:type="spellStart"/>
      <w:r w:rsidRPr="005937BB">
        <w:rPr>
          <w:i/>
          <w:lang w:val="x-none"/>
        </w:rPr>
        <w:t>reportQuantity</w:t>
      </w:r>
      <w:proofErr w:type="spellEnd"/>
      <w:r w:rsidRPr="005937BB">
        <w:rPr>
          <w:lang w:val="x-none"/>
        </w:rPr>
        <w:t xml:space="preserve"> is set to 'cri-RI-CQI', or</w:t>
      </w:r>
    </w:p>
    <w:p w14:paraId="53FE085C" w14:textId="77777777" w:rsidR="005937BB" w:rsidRPr="005937BB" w:rsidRDefault="005937BB" w:rsidP="005937BB">
      <w:pPr>
        <w:ind w:left="568" w:hanging="284"/>
        <w:rPr>
          <w:lang w:val="x-none"/>
        </w:rPr>
      </w:pPr>
      <w:r w:rsidRPr="005937BB">
        <w:rPr>
          <w:lang w:val="en-AU"/>
        </w:rPr>
        <w:t>-</w:t>
      </w:r>
      <w:r w:rsidRPr="005937B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937BB">
        <w:rPr>
          <w:lang w:val="x-none"/>
        </w:rPr>
        <w:t xml:space="preserve"> of the table 5.4-2 if the CSI to be transmitted corresponds to wideband frequency-granularity where the </w:t>
      </w:r>
      <w:proofErr w:type="spellStart"/>
      <w:r w:rsidRPr="005937BB">
        <w:rPr>
          <w:i/>
          <w:lang w:val="x-none"/>
        </w:rPr>
        <w:t>reportQuantity</w:t>
      </w:r>
      <w:proofErr w:type="spellEnd"/>
      <w:r w:rsidRPr="005937BB">
        <w:rPr>
          <w:lang w:val="x-none"/>
        </w:rPr>
        <w:t xml:space="preserve"> is set to </w:t>
      </w:r>
      <w:r w:rsidRPr="005937BB">
        <w:rPr>
          <w:lang w:val="en-US"/>
        </w:rPr>
        <w:t>'</w:t>
      </w:r>
      <w:proofErr w:type="spellStart"/>
      <w:r w:rsidRPr="005937BB">
        <w:rPr>
          <w:rFonts w:cs="Times"/>
          <w:iCs/>
          <w:color w:val="000000"/>
          <w:lang w:val="x-none"/>
        </w:rPr>
        <w:t>ssb</w:t>
      </w:r>
      <w:proofErr w:type="spellEnd"/>
      <w:r w:rsidRPr="005937BB">
        <w:rPr>
          <w:rFonts w:cs="Times"/>
          <w:iCs/>
          <w:color w:val="000000"/>
          <w:lang w:val="x-none"/>
        </w:rPr>
        <w:t>-Index-SINR</w:t>
      </w:r>
      <w:r w:rsidRPr="005937BB">
        <w:rPr>
          <w:rFonts w:cs="Times"/>
          <w:iCs/>
          <w:color w:val="000000"/>
          <w:lang w:val="en-US"/>
        </w:rPr>
        <w:t>'</w:t>
      </w:r>
      <w:r w:rsidRPr="005937BB">
        <w:rPr>
          <w:lang w:val="x-none"/>
        </w:rPr>
        <w:t>,</w:t>
      </w:r>
      <w:r w:rsidRPr="005937BB">
        <w:rPr>
          <w:lang w:val="en-US"/>
        </w:rPr>
        <w:t xml:space="preserve"> '</w:t>
      </w:r>
      <w:r w:rsidRPr="005937BB">
        <w:rPr>
          <w:rFonts w:cs="Times"/>
          <w:iCs/>
          <w:color w:val="000000"/>
          <w:lang w:val="x-none"/>
        </w:rPr>
        <w:t>cri-SINR</w:t>
      </w:r>
      <w:r w:rsidRPr="005937BB">
        <w:rPr>
          <w:rFonts w:cs="Times"/>
          <w:iCs/>
          <w:color w:val="000000"/>
          <w:lang w:val="en-US"/>
        </w:rPr>
        <w:t>',</w:t>
      </w:r>
      <w:r w:rsidRPr="005937BB">
        <w:rPr>
          <w:lang w:val="en-US"/>
        </w:rPr>
        <w:t xml:space="preserve"> '</w:t>
      </w:r>
      <w:proofErr w:type="spellStart"/>
      <w:r w:rsidRPr="005937BB">
        <w:rPr>
          <w:rFonts w:cs="Times"/>
          <w:iCs/>
          <w:color w:val="000000"/>
          <w:lang w:val="x-none"/>
        </w:rPr>
        <w:t>ssb</w:t>
      </w:r>
      <w:proofErr w:type="spellEnd"/>
      <w:r w:rsidRPr="005937BB">
        <w:rPr>
          <w:rFonts w:cs="Times"/>
          <w:iCs/>
          <w:color w:val="000000"/>
          <w:lang w:val="x-none"/>
        </w:rPr>
        <w:t>-Index-SINR</w:t>
      </w:r>
      <w:r w:rsidRPr="005937BB">
        <w:rPr>
          <w:lang w:val="x-none"/>
        </w:rPr>
        <w:t>-</w:t>
      </w:r>
      <w:r w:rsidRPr="005937BB">
        <w:t xml:space="preserve"> </w:t>
      </w:r>
      <w:r w:rsidRPr="005937BB">
        <w:rPr>
          <w:lang w:val="x-none"/>
        </w:rPr>
        <w:t>Index</w:t>
      </w:r>
      <w:r w:rsidRPr="005937BB">
        <w:rPr>
          <w:rFonts w:cs="Times"/>
          <w:iCs/>
          <w:color w:val="000000"/>
          <w:lang w:val="en-US"/>
        </w:rPr>
        <w:t xml:space="preserve"> '</w:t>
      </w:r>
      <w:r w:rsidRPr="005937BB">
        <w:rPr>
          <w:lang w:val="x-none"/>
        </w:rPr>
        <w:t>,</w:t>
      </w:r>
      <w:r w:rsidRPr="005937BB">
        <w:rPr>
          <w:lang w:val="en-US"/>
        </w:rPr>
        <w:t xml:space="preserve"> </w:t>
      </w:r>
      <w:r w:rsidRPr="005937BB">
        <w:rPr>
          <w:lang w:val="x-none"/>
        </w:rPr>
        <w:t xml:space="preserve">or </w:t>
      </w:r>
      <w:r w:rsidRPr="005937BB">
        <w:rPr>
          <w:lang w:val="en-US"/>
        </w:rPr>
        <w:t>'</w:t>
      </w:r>
      <w:r w:rsidRPr="005937BB">
        <w:rPr>
          <w:rFonts w:cs="Times"/>
          <w:iCs/>
          <w:color w:val="000000"/>
          <w:lang w:val="x-none"/>
        </w:rPr>
        <w:t>cri-SINR</w:t>
      </w:r>
      <w:r w:rsidRPr="005937BB">
        <w:rPr>
          <w:lang w:val="x-none"/>
        </w:rPr>
        <w:t>-</w:t>
      </w:r>
      <w:r w:rsidRPr="005937BB">
        <w:t xml:space="preserve"> </w:t>
      </w:r>
      <w:r w:rsidRPr="005937BB">
        <w:rPr>
          <w:lang w:val="x-none"/>
        </w:rPr>
        <w:t>Index</w:t>
      </w:r>
      <w:r w:rsidRPr="005937BB">
        <w:rPr>
          <w:rFonts w:cs="Times"/>
          <w:iCs/>
          <w:color w:val="000000"/>
          <w:lang w:val="en-US"/>
        </w:rPr>
        <w:t xml:space="preserve"> ',</w:t>
      </w:r>
      <w:r w:rsidRPr="005937BB">
        <w:rPr>
          <w:rFonts w:cs="Times"/>
          <w:iCs/>
          <w:color w:val="000000"/>
          <w:lang w:val="x-none"/>
        </w:rPr>
        <w:t xml:space="preserve"> </w:t>
      </w:r>
      <w:r w:rsidRPr="005937BB">
        <w:rPr>
          <w:lang w:val="x-none"/>
        </w:rPr>
        <w:t>or</w:t>
      </w:r>
    </w:p>
    <w:p w14:paraId="53939A05" w14:textId="77777777" w:rsidR="005937BB" w:rsidRPr="005937BB" w:rsidRDefault="005937BB" w:rsidP="005937BB">
      <w:pPr>
        <w:ind w:left="568" w:hanging="284"/>
        <w:rPr>
          <w:lang w:val="x-none"/>
        </w:rPr>
      </w:pPr>
      <w:r w:rsidRPr="005937BB">
        <w:rPr>
          <w:lang w:val="en-AU"/>
        </w:rPr>
        <w:t>-</w:t>
      </w:r>
      <w:r w:rsidRPr="005937B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937BB">
        <w:rPr>
          <w:lang w:val="x-none"/>
        </w:rPr>
        <w:t xml:space="preserve"> of the table 5.4-2</w:t>
      </w:r>
      <w:r w:rsidRPr="005937BB">
        <w:t xml:space="preserve"> </w:t>
      </w:r>
      <w:r w:rsidRPr="005937BB">
        <w:rPr>
          <w:lang w:val="en-AU"/>
        </w:rPr>
        <w:t xml:space="preserve">if </w:t>
      </w:r>
      <w:proofErr w:type="spellStart"/>
      <w:r w:rsidRPr="005937BB">
        <w:rPr>
          <w:i/>
          <w:lang w:val="x-none"/>
        </w:rPr>
        <w:t>reportQuantity</w:t>
      </w:r>
      <w:proofErr w:type="spellEnd"/>
      <w:r w:rsidRPr="005937BB">
        <w:rPr>
          <w:lang w:val="x-none"/>
        </w:rPr>
        <w:t xml:space="preserve"> is set to 'cri-RSRP'</w:t>
      </w:r>
      <w:r w:rsidRPr="005937BB">
        <w:t>,</w:t>
      </w:r>
      <w:r w:rsidRPr="005937BB">
        <w:rPr>
          <w:lang w:val="x-none"/>
        </w:rPr>
        <w:t xml:space="preserve"> '</w:t>
      </w:r>
      <w:proofErr w:type="spellStart"/>
      <w:r w:rsidRPr="005937BB">
        <w:rPr>
          <w:lang w:val="x-none"/>
        </w:rPr>
        <w:t>ssb</w:t>
      </w:r>
      <w:proofErr w:type="spellEnd"/>
      <w:r w:rsidRPr="005937BB">
        <w:rPr>
          <w:lang w:val="x-none"/>
        </w:rPr>
        <w:t>-Index-RSRP', 'cri-RSRP-</w:t>
      </w:r>
      <w:r w:rsidRPr="005937BB">
        <w:t xml:space="preserve"> </w:t>
      </w:r>
      <w:r w:rsidRPr="005937BB">
        <w:rPr>
          <w:lang w:val="x-none"/>
        </w:rPr>
        <w:t>Index' or '</w:t>
      </w:r>
      <w:proofErr w:type="spellStart"/>
      <w:r w:rsidRPr="005937BB">
        <w:rPr>
          <w:lang w:val="x-none"/>
        </w:rPr>
        <w:t>ssb</w:t>
      </w:r>
      <w:proofErr w:type="spellEnd"/>
      <w:r w:rsidRPr="005937BB">
        <w:rPr>
          <w:lang w:val="x-none"/>
        </w:rPr>
        <w:t>-Index-RSRP-</w:t>
      </w:r>
      <w:r w:rsidRPr="005937BB">
        <w:t xml:space="preserve"> </w:t>
      </w:r>
      <w:r w:rsidRPr="005937BB">
        <w:rPr>
          <w:lang w:val="x-none"/>
        </w:rPr>
        <w:t>Index ',</w:t>
      </w:r>
      <w:r w:rsidRPr="005937BB">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937BB">
        <w:rPr>
          <w:lang w:val="x-none"/>
        </w:rPr>
        <w:t xml:space="preserve">is according to UE reported capability </w:t>
      </w:r>
      <w:proofErr w:type="spellStart"/>
      <w:r w:rsidRPr="005937BB">
        <w:rPr>
          <w:i/>
        </w:rPr>
        <w:t>beamReportTiming</w:t>
      </w:r>
      <w:proofErr w:type="spellEnd"/>
      <w:r w:rsidRPr="005937BB">
        <w:t xml:space="preserve"> and </w:t>
      </w:r>
      <w:proofErr w:type="spellStart"/>
      <w:r w:rsidRPr="005937BB">
        <w:rPr>
          <w:i/>
        </w:rPr>
        <w:t>KB</w:t>
      </w:r>
      <w:r w:rsidRPr="005937BB">
        <w:rPr>
          <w:i/>
          <w:vertAlign w:val="subscript"/>
        </w:rPr>
        <w:t>l</w:t>
      </w:r>
      <w:proofErr w:type="spellEnd"/>
      <w:r w:rsidRPr="005937BB">
        <w:t xml:space="preserve"> is according to UE reported capability </w:t>
      </w:r>
      <w:proofErr w:type="spellStart"/>
      <w:r w:rsidRPr="005937BB">
        <w:rPr>
          <w:i/>
        </w:rPr>
        <w:t>beamSwitchTiming</w:t>
      </w:r>
      <w:proofErr w:type="spellEnd"/>
      <w:r w:rsidRPr="005937BB">
        <w:rPr>
          <w:i/>
        </w:rPr>
        <w:t xml:space="preserve"> </w:t>
      </w:r>
      <w:r w:rsidRPr="005937BB">
        <w:t>as defined in [13, TS 38.306]</w:t>
      </w:r>
      <w:r w:rsidRPr="005937BB">
        <w:rPr>
          <w:lang w:val="x-none"/>
        </w:rPr>
        <w:t>, or</w:t>
      </w:r>
    </w:p>
    <w:p w14:paraId="6088A188" w14:textId="77777777" w:rsidR="005937BB" w:rsidRPr="005937BB" w:rsidRDefault="005937BB" w:rsidP="005937BB">
      <w:pPr>
        <w:ind w:left="568" w:hanging="284"/>
        <w:rPr>
          <w:lang w:val="x-none"/>
        </w:rPr>
      </w:pPr>
      <w:r w:rsidRPr="005937BB">
        <w:rPr>
          <w:lang w:val="x-none"/>
        </w:rPr>
        <w:lastRenderedPageBreak/>
        <w:t>-</w:t>
      </w:r>
      <w:r w:rsidRPr="005937B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of table 5.4-2, </w:t>
      </w:r>
      <w:r w:rsidRPr="005937BB">
        <w:rPr>
          <w:lang w:val="en-AU"/>
        </w:rPr>
        <w:t xml:space="preserve">if </w:t>
      </w:r>
      <w:proofErr w:type="spellStart"/>
      <w:r w:rsidRPr="005937BB">
        <w:rPr>
          <w:i/>
          <w:iCs/>
          <w:color w:val="000000"/>
          <w:lang w:val="x-none" w:eastAsia="zh-CN"/>
        </w:rPr>
        <w:t>codebookType</w:t>
      </w:r>
      <w:proofErr w:type="spellEnd"/>
      <w:r w:rsidRPr="005937BB">
        <w:rPr>
          <w:color w:val="000000"/>
          <w:lang w:val="x-none" w:eastAsia="zh-CN"/>
        </w:rPr>
        <w:t xml:space="preserve"> is set to </w:t>
      </w:r>
      <w:r w:rsidRPr="005937BB">
        <w:rPr>
          <w:rFonts w:eastAsia="MS Mincho"/>
          <w:color w:val="000000"/>
          <w:lang w:val="x-none"/>
        </w:rPr>
        <w:t xml:space="preserve">'typeII-CJT-r18' or 'typeII-CJT-PortSelection-r18' and </w:t>
      </w:r>
      <w:r w:rsidRPr="005937BB">
        <w:rPr>
          <w:lang w:val="x-none"/>
        </w:rPr>
        <w:t xml:space="preserve">the corresponding </w:t>
      </w:r>
      <w:r w:rsidRPr="005937BB">
        <w:rPr>
          <w:i/>
          <w:lang w:val="en-US" w:eastAsia="ja-JP"/>
        </w:rPr>
        <w:t>NZP-CSI-RS-</w:t>
      </w:r>
      <w:proofErr w:type="spellStart"/>
      <w:r w:rsidRPr="005937BB">
        <w:rPr>
          <w:i/>
          <w:lang w:val="en-US" w:eastAsia="ja-JP"/>
        </w:rPr>
        <w:t>ResourceSet</w:t>
      </w:r>
      <w:proofErr w:type="spellEnd"/>
      <w:r w:rsidRPr="005937BB">
        <w:rPr>
          <w:lang w:val="x-none"/>
        </w:rPr>
        <w:t xml:space="preserve"> for channel measurement is configured with </w:t>
      </w:r>
      <m:oMath>
        <m:r>
          <w:rPr>
            <w:rFonts w:ascii="Cambria Math" w:hAnsi="Cambria Math"/>
            <w:lang w:val="x-none"/>
          </w:rPr>
          <m:t>1&lt;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TRP</m:t>
            </m:r>
          </m:sub>
        </m:sSub>
        <m:r>
          <w:rPr>
            <w:rFonts w:ascii="Cambria Math" w:hAnsi="Cambria Math"/>
            <w:lang w:val="x-none"/>
          </w:rPr>
          <m:t>≤4</m:t>
        </m:r>
      </m:oMath>
      <w:r w:rsidRPr="005937BB">
        <w:rPr>
          <w:lang w:val="x-none"/>
        </w:rPr>
        <w:t xml:space="preserve"> resources, or</w:t>
      </w:r>
    </w:p>
    <w:p w14:paraId="74A9D7F0" w14:textId="77777777" w:rsidR="005937BB" w:rsidRPr="005937BB" w:rsidRDefault="005937BB" w:rsidP="005937BB">
      <w:pPr>
        <w:ind w:left="568" w:hanging="284"/>
        <w:rPr>
          <w:rFonts w:eastAsia="MS Mincho"/>
          <w:color w:val="000000"/>
          <w:lang w:val="x-none"/>
        </w:rPr>
      </w:pPr>
      <w:r w:rsidRPr="005937BB">
        <w:rPr>
          <w:lang w:val="x-none"/>
        </w:rPr>
        <w:t>-</w:t>
      </w:r>
      <w:r w:rsidRPr="005937B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of table 5.4-2, </w:t>
      </w:r>
      <w:r w:rsidRPr="005937B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937BB">
        <w:rPr>
          <w:lang w:val="en-AU"/>
        </w:rPr>
        <w:t xml:space="preserve">, </w:t>
      </w:r>
      <w:proofErr w:type="spellStart"/>
      <w:r w:rsidRPr="005937BB">
        <w:rPr>
          <w:i/>
          <w:iCs/>
          <w:color w:val="000000"/>
          <w:lang w:val="x-none" w:eastAsia="zh-CN"/>
        </w:rPr>
        <w:t>codebookType</w:t>
      </w:r>
      <w:proofErr w:type="spellEnd"/>
      <w:r w:rsidRPr="005937BB">
        <w:rPr>
          <w:color w:val="000000"/>
          <w:lang w:val="x-none" w:eastAsia="zh-CN"/>
        </w:rPr>
        <w:t xml:space="preserve"> is set to </w:t>
      </w:r>
      <w:r w:rsidRPr="005937BB">
        <w:rPr>
          <w:rFonts w:eastAsia="MS Mincho"/>
          <w:color w:val="000000"/>
          <w:lang w:val="x-none"/>
        </w:rPr>
        <w:t xml:space="preserve">'typeII-Doppler-r18' or 'typeII-Doppler-PortSelection-r18' and the corresponding </w:t>
      </w:r>
      <w:r w:rsidRPr="005937BB">
        <w:rPr>
          <w:rFonts w:eastAsia="MS Mincho"/>
          <w:i/>
          <w:iCs/>
          <w:color w:val="000000"/>
          <w:lang w:val="x-none"/>
        </w:rPr>
        <w:t>NZP-CSI-RS-</w:t>
      </w:r>
      <w:proofErr w:type="spellStart"/>
      <w:r w:rsidRPr="005937BB">
        <w:rPr>
          <w:rFonts w:eastAsia="MS Mincho"/>
          <w:i/>
          <w:iCs/>
          <w:color w:val="000000"/>
          <w:lang w:val="x-none"/>
        </w:rPr>
        <w:t>ResourceSet</w:t>
      </w:r>
      <w:proofErr w:type="spellEnd"/>
      <w:r w:rsidRPr="005937B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5937BB">
        <w:rPr>
          <w:rFonts w:eastAsia="MS Mincho"/>
          <w:color w:val="000000"/>
          <w:lang w:val="x-none"/>
        </w:rPr>
        <w:t xml:space="preserve"> CSI-RS resources, or</w:t>
      </w:r>
    </w:p>
    <w:p w14:paraId="32CE03DB" w14:textId="77777777" w:rsidR="005937BB" w:rsidRPr="005937BB" w:rsidRDefault="005937BB" w:rsidP="005937BB">
      <w:pPr>
        <w:ind w:left="568" w:hanging="284"/>
        <w:rPr>
          <w:rFonts w:eastAsia="MS Mincho"/>
          <w:color w:val="000000"/>
          <w:lang w:val="x-none"/>
        </w:rPr>
      </w:pPr>
      <w:r w:rsidRPr="005937BB">
        <w:rPr>
          <w:lang w:val="x-none"/>
        </w:rPr>
        <w:t>-</w:t>
      </w:r>
      <w:r w:rsidRPr="005937B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of table 5.4-2, </w:t>
      </w:r>
      <w:r w:rsidRPr="005937BB">
        <w:rPr>
          <w:szCs w:val="24"/>
          <w:lang w:val="en-US"/>
        </w:rPr>
        <w:t xml:space="preserve">where </w:t>
      </w:r>
      <m:oMath>
        <m:r>
          <w:rPr>
            <w:rFonts w:ascii="Cambria Math" w:hAnsi="Cambria Math"/>
            <w:szCs w:val="24"/>
            <w:lang w:val="x-none"/>
          </w:rPr>
          <m:t>w</m:t>
        </m:r>
      </m:oMath>
      <w:r w:rsidRPr="005937BB">
        <w:rPr>
          <w:szCs w:val="24"/>
          <w:lang w:val="en-US"/>
        </w:rPr>
        <w:t>=56.(</w:t>
      </w:r>
      <w:r w:rsidRPr="005937BB">
        <w:rPr>
          <w:i/>
          <w:szCs w:val="24"/>
          <w:lang w:val="en-US"/>
        </w:rPr>
        <w:t>K</w:t>
      </w:r>
      <w:r w:rsidRPr="005937BB">
        <w:rPr>
          <w:i/>
          <w:szCs w:val="24"/>
          <w:vertAlign w:val="subscript"/>
          <w:lang w:val="en-US"/>
        </w:rPr>
        <w:t>P</w:t>
      </w:r>
      <w:r w:rsidRPr="005937BB">
        <w:rPr>
          <w:szCs w:val="24"/>
          <w:lang w:val="en-US"/>
        </w:rPr>
        <w:t xml:space="preserve"> –1) or 56.</w:t>
      </w:r>
      <w:r w:rsidRPr="005937BB">
        <w:rPr>
          <w:i/>
          <w:szCs w:val="24"/>
          <w:lang w:val="en-US"/>
        </w:rPr>
        <w:t>K</w:t>
      </w:r>
      <w:r w:rsidRPr="005937BB">
        <w:rPr>
          <w:i/>
          <w:szCs w:val="24"/>
          <w:vertAlign w:val="subscript"/>
          <w:lang w:val="en-US"/>
        </w:rPr>
        <w:t>P</w:t>
      </w:r>
      <w:r w:rsidRPr="005937BB">
        <w:rPr>
          <w:szCs w:val="24"/>
          <w:lang w:val="en-US"/>
        </w:rPr>
        <w:t xml:space="preserve"> symbols, according to the reported UE capability, where the value of </w:t>
      </w:r>
      <w:r w:rsidRPr="005937BB">
        <w:rPr>
          <w:rFonts w:ascii="Cambria Math" w:hAnsi="Cambria Math" w:cs="Cambria Math"/>
          <w:szCs w:val="24"/>
          <w:lang w:val="en-US"/>
        </w:rPr>
        <w:t>𝐾</w:t>
      </w:r>
      <w:r w:rsidRPr="005937BB">
        <w:rPr>
          <w:rFonts w:ascii="Cambria Math" w:hAnsi="Cambria Math" w:cs="Cambria Math"/>
          <w:szCs w:val="24"/>
          <w:vertAlign w:val="subscript"/>
          <w:lang w:val="en-US"/>
        </w:rPr>
        <w:t xml:space="preserve">𝑃 </w:t>
      </w:r>
      <w:r w:rsidRPr="005937BB">
        <w:rPr>
          <w:rFonts w:ascii="Cambria Math" w:hAnsi="Cambria Math" w:cs="Cambria Math"/>
          <w:szCs w:val="24"/>
          <w:lang w:val="en-US"/>
        </w:rPr>
        <w:t>∈</w:t>
      </w:r>
      <w:r w:rsidRPr="005937BB">
        <w:rPr>
          <w:szCs w:val="24"/>
          <w:lang w:val="en-US"/>
        </w:rPr>
        <w:t>{1,2,4} is indicated by UE capability</w:t>
      </w:r>
      <w:r w:rsidRPr="005937BB">
        <w:rPr>
          <w:rFonts w:hint="eastAsia"/>
          <w:szCs w:val="24"/>
          <w:lang w:val="en-US"/>
        </w:rPr>
        <w:t>,</w:t>
      </w:r>
      <w:r w:rsidRPr="005937BB">
        <w:rPr>
          <w:szCs w:val="24"/>
          <w:lang w:val="en-US"/>
        </w:rPr>
        <w:t xml:space="preserve"> </w:t>
      </w:r>
      <w:r w:rsidRPr="005937B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937BB">
        <w:rPr>
          <w:lang w:val="en-AU"/>
        </w:rPr>
        <w:t xml:space="preserve">, </w:t>
      </w:r>
      <w:proofErr w:type="spellStart"/>
      <w:r w:rsidRPr="005937BB">
        <w:rPr>
          <w:i/>
          <w:iCs/>
          <w:color w:val="000000"/>
          <w:lang w:val="x-none" w:eastAsia="zh-CN"/>
        </w:rPr>
        <w:t>codebookType</w:t>
      </w:r>
      <w:proofErr w:type="spellEnd"/>
      <w:r w:rsidRPr="005937BB">
        <w:rPr>
          <w:color w:val="000000"/>
          <w:lang w:val="x-none" w:eastAsia="zh-CN"/>
        </w:rPr>
        <w:t xml:space="preserve"> is set to </w:t>
      </w:r>
      <w:r w:rsidRPr="005937BB">
        <w:rPr>
          <w:rFonts w:eastAsia="MS Mincho"/>
          <w:color w:val="000000"/>
          <w:lang w:val="x-none"/>
        </w:rPr>
        <w:t xml:space="preserve">'typeII-Doppler-r18' or 'typeII-Doppler-PortSelection-r18' and the corresponding </w:t>
      </w:r>
      <w:r w:rsidRPr="005937BB">
        <w:rPr>
          <w:rFonts w:eastAsia="MS Mincho"/>
          <w:i/>
          <w:iCs/>
          <w:color w:val="000000"/>
          <w:lang w:val="x-none"/>
        </w:rPr>
        <w:t>NZP-CSI-RS-</w:t>
      </w:r>
      <w:proofErr w:type="spellStart"/>
      <w:r w:rsidRPr="005937BB">
        <w:rPr>
          <w:rFonts w:eastAsia="MS Mincho"/>
          <w:i/>
          <w:iCs/>
          <w:color w:val="000000"/>
          <w:lang w:val="x-none"/>
        </w:rPr>
        <w:t>ResourceSet</w:t>
      </w:r>
      <w:proofErr w:type="spellEnd"/>
      <w:r w:rsidRPr="005937BB">
        <w:rPr>
          <w:rFonts w:eastAsia="MS Mincho"/>
          <w:color w:val="000000"/>
          <w:lang w:val="x-none"/>
        </w:rPr>
        <w:t xml:space="preserve"> for channel measurement is periodic or semi-persistent with a single CSI-RS resource, or</w:t>
      </w:r>
    </w:p>
    <w:p w14:paraId="2476B12B" w14:textId="77777777" w:rsidR="005937BB" w:rsidRPr="005937BB" w:rsidRDefault="005937BB" w:rsidP="005937BB">
      <w:pPr>
        <w:ind w:left="568" w:hanging="284"/>
        <w:rPr>
          <w:rFonts w:eastAsia="MS Mincho"/>
          <w:color w:val="000000"/>
          <w:lang w:val="x-none"/>
        </w:rPr>
      </w:pPr>
      <w:r w:rsidRPr="005937BB">
        <w:rPr>
          <w:lang w:val="x-none"/>
        </w:rPr>
        <w:t>-</w:t>
      </w:r>
      <w:r w:rsidRPr="005937B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+14</m:t>
        </m:r>
        <m:d>
          <m:dPr>
            <m:ctrlPr>
              <w:rPr>
                <w:rFonts w:ascii="Cambria Math" w:hAnsi="Cambria Math"/>
                <w:i/>
                <w:lang w:val="x-none"/>
              </w:rPr>
            </m:ctrlPr>
          </m:dPr>
          <m:e>
            <m:r>
              <w:rPr>
                <w:rFonts w:ascii="Cambria Math" w:hAnsi="Cambria Math"/>
                <w:lang w:val="x-none"/>
              </w:rPr>
              <m:t>K-1</m:t>
            </m:r>
          </m:e>
        </m:d>
        <m:r>
          <w:rPr>
            <w:rFonts w:ascii="Cambria Math" w:hAnsi="Cambria Math"/>
            <w:lang w:val="x-none"/>
          </w:rPr>
          <m:t>m+</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,2</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of table 5.4-2, </w:t>
      </w:r>
      <w:r w:rsidRPr="005937B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937BB">
        <w:rPr>
          <w:lang w:val="en-AU"/>
        </w:rPr>
        <w:t xml:space="preserve">, </w:t>
      </w:r>
      <w:proofErr w:type="spellStart"/>
      <w:r w:rsidRPr="005937BB">
        <w:rPr>
          <w:i/>
          <w:iCs/>
          <w:color w:val="000000"/>
          <w:lang w:val="x-none" w:eastAsia="zh-CN"/>
        </w:rPr>
        <w:t>codebookType</w:t>
      </w:r>
      <w:proofErr w:type="spellEnd"/>
      <w:r w:rsidRPr="005937BB">
        <w:rPr>
          <w:color w:val="000000"/>
          <w:lang w:val="x-none" w:eastAsia="zh-CN"/>
        </w:rPr>
        <w:t xml:space="preserve"> is set to </w:t>
      </w:r>
      <w:r w:rsidRPr="005937BB">
        <w:rPr>
          <w:rFonts w:eastAsia="MS Mincho"/>
          <w:color w:val="000000"/>
          <w:lang w:val="x-none"/>
        </w:rPr>
        <w:t xml:space="preserve">'typeII-Doppler-r18' and the corresponding </w:t>
      </w:r>
      <w:r w:rsidRPr="005937BB">
        <w:rPr>
          <w:rFonts w:eastAsia="MS Mincho"/>
          <w:i/>
          <w:iCs/>
          <w:color w:val="000000"/>
          <w:lang w:val="x-none"/>
        </w:rPr>
        <w:t>NZP-CSI-RS-</w:t>
      </w:r>
      <w:proofErr w:type="spellStart"/>
      <w:r w:rsidRPr="005937BB">
        <w:rPr>
          <w:rFonts w:eastAsia="MS Mincho"/>
          <w:i/>
          <w:iCs/>
          <w:color w:val="000000"/>
          <w:lang w:val="x-none"/>
        </w:rPr>
        <w:t>ResourceSet</w:t>
      </w:r>
      <w:proofErr w:type="spellEnd"/>
      <w:r w:rsidRPr="005937BB">
        <w:rPr>
          <w:rFonts w:eastAsia="MS Mincho"/>
          <w:color w:val="000000"/>
          <w:lang w:val="x-none"/>
        </w:rPr>
        <w:t xml:space="preserve"> for channel measurement is aperiodic with </w:t>
      </w:r>
      <m:oMath>
        <m:r>
          <w:rPr>
            <w:rFonts w:ascii="Cambria Math" w:eastAsia="MS Mincho" w:hAnsi="Cambria Math"/>
            <w:color w:val="000000"/>
            <w:lang w:val="x-none"/>
          </w:rPr>
          <m:t>K</m:t>
        </m:r>
      </m:oMath>
      <w:r w:rsidRPr="005937BB">
        <w:rPr>
          <w:rFonts w:eastAsia="MS Mincho"/>
          <w:color w:val="000000"/>
          <w:lang w:val="x-none"/>
        </w:rPr>
        <w:t xml:space="preserve"> CSI-RS resources, or</w:t>
      </w:r>
    </w:p>
    <w:p w14:paraId="78777278" w14:textId="77777777" w:rsidR="005937BB" w:rsidRPr="005937BB" w:rsidRDefault="005937BB" w:rsidP="005937BB">
      <w:pPr>
        <w:ind w:left="568" w:hanging="284"/>
      </w:pPr>
      <w:r w:rsidRPr="005937BB">
        <w:rPr>
          <w:lang w:val="x-none"/>
        </w:rPr>
        <w:t>-</w:t>
      </w:r>
      <w:r w:rsidRPr="005937BB">
        <w:rPr>
          <w:lang w:val="x-none"/>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or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+w+</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2Z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according to UE reported capability,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of table 5.4-2, </w:t>
      </w:r>
      <w:r w:rsidRPr="005937BB">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937BB">
        <w:rPr>
          <w:lang w:val="en-AU"/>
        </w:rPr>
        <w:t xml:space="preserve">, </w:t>
      </w:r>
      <w:proofErr w:type="spellStart"/>
      <w:r w:rsidRPr="005937BB">
        <w:rPr>
          <w:i/>
          <w:iCs/>
          <w:color w:val="000000"/>
          <w:lang w:val="x-none" w:eastAsia="zh-CN"/>
        </w:rPr>
        <w:t>codebookType</w:t>
      </w:r>
      <w:proofErr w:type="spellEnd"/>
      <w:r w:rsidRPr="005937BB">
        <w:rPr>
          <w:color w:val="000000"/>
          <w:lang w:val="x-none" w:eastAsia="zh-CN"/>
        </w:rPr>
        <w:t xml:space="preserve"> is set to </w:t>
      </w:r>
      <w:r w:rsidRPr="005937BB">
        <w:rPr>
          <w:rFonts w:eastAsia="MS Mincho"/>
          <w:color w:val="000000"/>
          <w:lang w:val="x-none"/>
        </w:rPr>
        <w:t xml:space="preserve">'typeII-Doppler-r18' and the corresponding </w:t>
      </w:r>
      <w:r w:rsidRPr="005937BB">
        <w:rPr>
          <w:rFonts w:eastAsia="MS Mincho"/>
          <w:i/>
          <w:iCs/>
          <w:color w:val="000000"/>
          <w:lang w:val="x-none"/>
        </w:rPr>
        <w:t>NZP-CSI-RS-</w:t>
      </w:r>
      <w:proofErr w:type="spellStart"/>
      <w:r w:rsidRPr="005937BB">
        <w:rPr>
          <w:rFonts w:eastAsia="MS Mincho"/>
          <w:i/>
          <w:iCs/>
          <w:color w:val="000000"/>
          <w:lang w:val="x-none"/>
        </w:rPr>
        <w:t>ResourceSet</w:t>
      </w:r>
      <w:proofErr w:type="spellEnd"/>
      <w:r w:rsidRPr="005937BB">
        <w:rPr>
          <w:rFonts w:eastAsia="MS Mincho"/>
          <w:color w:val="000000"/>
          <w:lang w:val="x-none"/>
        </w:rPr>
        <w:t xml:space="preserve"> for channel measurement is periodic or semi-persistent with a single CSI-RS resource, or</w:t>
      </w:r>
    </w:p>
    <w:p w14:paraId="196F5A1C" w14:textId="77777777" w:rsidR="005937BB" w:rsidRPr="005937BB" w:rsidRDefault="005937BB" w:rsidP="005937BB">
      <w:pPr>
        <w:ind w:left="568" w:hanging="284"/>
        <w:rPr>
          <w:lang w:val="x-none"/>
        </w:rPr>
      </w:pPr>
      <w:r w:rsidRPr="005937BB">
        <w:rPr>
          <w:lang w:val="en-AU"/>
        </w:rPr>
        <w:t>-</w:t>
      </w:r>
      <w:r w:rsidRPr="005937BB">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937BB">
        <w:rPr>
          <w:lang w:val="x-none"/>
        </w:rPr>
        <w:t xml:space="preserve"> </w:t>
      </w:r>
      <w:proofErr w:type="gramStart"/>
      <w:r w:rsidRPr="005937BB">
        <w:rPr>
          <w:lang w:val="x-none"/>
        </w:rPr>
        <w:t>of</w:t>
      </w:r>
      <w:proofErr w:type="gramEnd"/>
      <w:r w:rsidRPr="005937BB">
        <w:rPr>
          <w:lang w:val="x-none"/>
        </w:rPr>
        <w:t xml:space="preserve"> table 5.4-2 otherwise.</w:t>
      </w:r>
    </w:p>
    <w:p w14:paraId="5FE0A908" w14:textId="77777777" w:rsidR="005937BB" w:rsidRPr="005937BB" w:rsidRDefault="005937BB" w:rsidP="005937BB">
      <w:pPr>
        <w:ind w:left="568" w:hanging="284"/>
        <w:rPr>
          <w:lang w:val="en-AU"/>
        </w:rPr>
      </w:pPr>
      <w:r w:rsidRPr="005937BB">
        <w:rPr>
          <w:i/>
          <w:lang w:val="x-none"/>
        </w:rPr>
        <w:t>-</w:t>
      </w:r>
      <w:r w:rsidRPr="005937BB">
        <w:rPr>
          <w:i/>
          <w:lang w:val="x-none"/>
        </w:rPr>
        <w:tab/>
      </w:r>
      <w:r w:rsidRPr="005937BB">
        <w:rPr>
          <w:i/>
          <w:lang w:val="en-AU"/>
        </w:rPr>
        <w:t>µ</w:t>
      </w:r>
      <w:r w:rsidRPr="005937BB">
        <w:rPr>
          <w:lang w:val="en-AU"/>
        </w:rPr>
        <w:t xml:space="preserve"> of table 5.4-1 and table 5.4-2 corresponds to the min (</w:t>
      </w:r>
      <w:r w:rsidRPr="005937BB">
        <w:rPr>
          <w:i/>
          <w:lang w:val="en-AU"/>
        </w:rPr>
        <w:t>µ</w:t>
      </w:r>
      <w:r w:rsidRPr="005937BB">
        <w:rPr>
          <w:i/>
          <w:vertAlign w:val="subscript"/>
          <w:lang w:val="en-AU"/>
        </w:rPr>
        <w:t>PDCCH</w:t>
      </w:r>
      <w:r w:rsidRPr="005937BB">
        <w:rPr>
          <w:lang w:val="en-AU"/>
        </w:rPr>
        <w:t xml:space="preserve">, </w:t>
      </w:r>
      <w:r w:rsidRPr="005937BB">
        <w:rPr>
          <w:i/>
          <w:lang w:val="en-AU"/>
        </w:rPr>
        <w:t>µ</w:t>
      </w:r>
      <w:r w:rsidRPr="005937BB">
        <w:rPr>
          <w:i/>
          <w:vertAlign w:val="subscript"/>
          <w:lang w:val="en-AU"/>
        </w:rPr>
        <w:t>CSI-RS</w:t>
      </w:r>
      <w:r w:rsidRPr="005937BB">
        <w:rPr>
          <w:i/>
          <w:lang w:val="en-AU"/>
        </w:rPr>
        <w:t>, µ</w:t>
      </w:r>
      <w:r w:rsidRPr="005937BB">
        <w:rPr>
          <w:i/>
          <w:vertAlign w:val="subscript"/>
          <w:lang w:val="en-AU"/>
        </w:rPr>
        <w:t>UL</w:t>
      </w:r>
      <w:r w:rsidRPr="005937BB">
        <w:rPr>
          <w:lang w:val="en-AU"/>
        </w:rPr>
        <w:t xml:space="preserve">) where the </w:t>
      </w:r>
      <w:r w:rsidRPr="005937BB">
        <w:rPr>
          <w:i/>
          <w:lang w:val="en-AU"/>
        </w:rPr>
        <w:t>µ</w:t>
      </w:r>
      <w:r w:rsidRPr="005937BB">
        <w:rPr>
          <w:i/>
          <w:vertAlign w:val="subscript"/>
          <w:lang w:val="en-AU"/>
        </w:rPr>
        <w:t>PDCCH</w:t>
      </w:r>
      <w:r w:rsidRPr="005937BB">
        <w:rPr>
          <w:i/>
          <w:lang w:val="en-AU"/>
        </w:rPr>
        <w:t xml:space="preserve"> </w:t>
      </w:r>
      <w:r w:rsidRPr="005937BB">
        <w:rPr>
          <w:lang w:val="en-AU"/>
        </w:rPr>
        <w:t xml:space="preserve">corresponds to the subcarrier spacing of the PDCCH with which the DCI was transmitted and </w:t>
      </w:r>
      <w:r w:rsidRPr="005937BB">
        <w:rPr>
          <w:i/>
          <w:lang w:val="en-AU"/>
        </w:rPr>
        <w:t>µ</w:t>
      </w:r>
      <w:r w:rsidRPr="005937BB">
        <w:rPr>
          <w:i/>
          <w:vertAlign w:val="subscript"/>
          <w:lang w:val="en-AU"/>
        </w:rPr>
        <w:t>UL</w:t>
      </w:r>
      <w:r w:rsidRPr="005937BB">
        <w:rPr>
          <w:lang w:val="en-AU"/>
        </w:rPr>
        <w:t xml:space="preserve"> corresponds to the subcarrier spacing of the PUSCH with which the CSI report is to be transmitted and </w:t>
      </w:r>
      <w:r w:rsidRPr="005937BB">
        <w:rPr>
          <w:i/>
          <w:lang w:val="en-AU"/>
        </w:rPr>
        <w:t>µ</w:t>
      </w:r>
      <w:r w:rsidRPr="005937BB">
        <w:rPr>
          <w:i/>
          <w:vertAlign w:val="subscript"/>
          <w:lang w:val="en-AU"/>
        </w:rPr>
        <w:t>CSI-RS</w:t>
      </w:r>
      <w:r w:rsidRPr="005937BB">
        <w:rPr>
          <w:i/>
          <w:lang w:val="en-AU"/>
        </w:rPr>
        <w:t xml:space="preserve"> </w:t>
      </w:r>
      <w:r w:rsidRPr="005937BB">
        <w:rPr>
          <w:lang w:val="en-AU"/>
        </w:rPr>
        <w:t>corresponds to the minimum subcarrier spacing of the aperiodic CSI-RS triggered by the DCI</w:t>
      </w:r>
    </w:p>
    <w:p w14:paraId="006EAE84" w14:textId="77777777" w:rsidR="009E2602" w:rsidRPr="000D0190" w:rsidRDefault="009E2602" w:rsidP="009E2602">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11"/>
      <w:bookmarkEnd w:id="12"/>
      <w:bookmarkEnd w:id="13"/>
      <w:bookmarkEnd w:id="14"/>
      <w:bookmarkEnd w:id="15"/>
      <w:bookmarkEnd w:id="16"/>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1E21E" w14:textId="77777777" w:rsidR="00D2113C" w:rsidRDefault="00D2113C">
      <w:r>
        <w:separator/>
      </w:r>
    </w:p>
  </w:endnote>
  <w:endnote w:type="continuationSeparator" w:id="0">
    <w:p w14:paraId="6DDE310C" w14:textId="77777777" w:rsidR="00D2113C" w:rsidRDefault="00D2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2227C" w14:textId="77777777" w:rsidR="00D2113C" w:rsidRDefault="00D2113C">
      <w:r>
        <w:separator/>
      </w:r>
    </w:p>
  </w:footnote>
  <w:footnote w:type="continuationSeparator" w:id="0">
    <w:p w14:paraId="5BAA7E31" w14:textId="77777777" w:rsidR="00D2113C" w:rsidRDefault="00D21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27"/>
  </w:num>
  <w:num w:numId="4">
    <w:abstractNumId w:val="45"/>
  </w:num>
  <w:num w:numId="5">
    <w:abstractNumId w:val="28"/>
  </w:num>
  <w:num w:numId="6">
    <w:abstractNumId w:val="24"/>
  </w:num>
  <w:num w:numId="7">
    <w:abstractNumId w:val="6"/>
  </w:num>
  <w:num w:numId="8">
    <w:abstractNumId w:val="42"/>
  </w:num>
  <w:num w:numId="9">
    <w:abstractNumId w:val="21"/>
  </w:num>
  <w:num w:numId="10">
    <w:abstractNumId w:val="34"/>
  </w:num>
  <w:num w:numId="11">
    <w:abstractNumId w:val="26"/>
  </w:num>
  <w:num w:numId="12">
    <w:abstractNumId w:val="15"/>
  </w:num>
  <w:num w:numId="13">
    <w:abstractNumId w:val="2"/>
  </w:num>
  <w:num w:numId="14">
    <w:abstractNumId w:val="4"/>
  </w:num>
  <w:num w:numId="15">
    <w:abstractNumId w:val="41"/>
  </w:num>
  <w:num w:numId="16">
    <w:abstractNumId w:val="0"/>
  </w:num>
  <w:num w:numId="17">
    <w:abstractNumId w:val="31"/>
  </w:num>
  <w:num w:numId="18">
    <w:abstractNumId w:val="32"/>
  </w:num>
  <w:num w:numId="19">
    <w:abstractNumId w:val="43"/>
  </w:num>
  <w:num w:numId="20">
    <w:abstractNumId w:val="17"/>
  </w:num>
  <w:num w:numId="21">
    <w:abstractNumId w:val="23"/>
  </w:num>
  <w:num w:numId="22">
    <w:abstractNumId w:val="20"/>
  </w:num>
  <w:num w:numId="23">
    <w:abstractNumId w:val="19"/>
  </w:num>
  <w:num w:numId="24">
    <w:abstractNumId w:val="14"/>
  </w:num>
  <w:num w:numId="25">
    <w:abstractNumId w:val="22"/>
  </w:num>
  <w:num w:numId="26">
    <w:abstractNumId w:val="5"/>
  </w:num>
  <w:num w:numId="27">
    <w:abstractNumId w:val="18"/>
  </w:num>
  <w:num w:numId="28">
    <w:abstractNumId w:val="12"/>
  </w:num>
  <w:num w:numId="29">
    <w:abstractNumId w:val="29"/>
  </w:num>
  <w:num w:numId="30">
    <w:abstractNumId w:val="3"/>
  </w:num>
  <w:num w:numId="31">
    <w:abstractNumId w:val="30"/>
  </w:num>
  <w:num w:numId="32">
    <w:abstractNumId w:val="44"/>
  </w:num>
  <w:num w:numId="33">
    <w:abstractNumId w:val="39"/>
  </w:num>
  <w:num w:numId="34">
    <w:abstractNumId w:val="9"/>
  </w:num>
  <w:num w:numId="35">
    <w:abstractNumId w:val="46"/>
  </w:num>
  <w:num w:numId="36">
    <w:abstractNumId w:val="16"/>
  </w:num>
  <w:num w:numId="37">
    <w:abstractNumId w:val="40"/>
  </w:num>
  <w:num w:numId="38">
    <w:abstractNumId w:val="13"/>
  </w:num>
  <w:num w:numId="39">
    <w:abstractNumId w:val="36"/>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8"/>
  </w:num>
  <w:num w:numId="43">
    <w:abstractNumId w:val="7"/>
  </w:num>
  <w:num w:numId="44">
    <w:abstractNumId w:val="1"/>
  </w:num>
  <w:num w:numId="45">
    <w:abstractNumId w:val="25"/>
  </w:num>
  <w:num w:numId="46">
    <w:abstractNumId w:val="10"/>
  </w:num>
  <w:num w:numId="47">
    <w:abstractNumId w:val="35"/>
  </w:num>
  <w:num w:numId="4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308"/>
    <w:rsid w:val="00070E09"/>
    <w:rsid w:val="000A6394"/>
    <w:rsid w:val="000B7FED"/>
    <w:rsid w:val="000C038A"/>
    <w:rsid w:val="000C6598"/>
    <w:rsid w:val="000D44B3"/>
    <w:rsid w:val="00123A15"/>
    <w:rsid w:val="00145D43"/>
    <w:rsid w:val="0015452A"/>
    <w:rsid w:val="00157903"/>
    <w:rsid w:val="00175CBE"/>
    <w:rsid w:val="00192C46"/>
    <w:rsid w:val="001A08B3"/>
    <w:rsid w:val="001A7B60"/>
    <w:rsid w:val="001B52F0"/>
    <w:rsid w:val="001B7A65"/>
    <w:rsid w:val="001E41F3"/>
    <w:rsid w:val="001E5E1B"/>
    <w:rsid w:val="001F2ED1"/>
    <w:rsid w:val="0020608F"/>
    <w:rsid w:val="002224B5"/>
    <w:rsid w:val="0026004D"/>
    <w:rsid w:val="002640DD"/>
    <w:rsid w:val="00275D12"/>
    <w:rsid w:val="00284FEB"/>
    <w:rsid w:val="002860C4"/>
    <w:rsid w:val="002B5741"/>
    <w:rsid w:val="002C42DE"/>
    <w:rsid w:val="002D3988"/>
    <w:rsid w:val="002E472E"/>
    <w:rsid w:val="002E6389"/>
    <w:rsid w:val="00305409"/>
    <w:rsid w:val="003066A6"/>
    <w:rsid w:val="00326EEE"/>
    <w:rsid w:val="003609EF"/>
    <w:rsid w:val="0036231A"/>
    <w:rsid w:val="00363CB6"/>
    <w:rsid w:val="003732F8"/>
    <w:rsid w:val="00374DD4"/>
    <w:rsid w:val="003B451D"/>
    <w:rsid w:val="003D5544"/>
    <w:rsid w:val="003E1A36"/>
    <w:rsid w:val="004015B8"/>
    <w:rsid w:val="00410371"/>
    <w:rsid w:val="00415033"/>
    <w:rsid w:val="004242F1"/>
    <w:rsid w:val="004B4630"/>
    <w:rsid w:val="004B75B7"/>
    <w:rsid w:val="004D1167"/>
    <w:rsid w:val="005141D9"/>
    <w:rsid w:val="0051580D"/>
    <w:rsid w:val="00523D43"/>
    <w:rsid w:val="005253F7"/>
    <w:rsid w:val="00547111"/>
    <w:rsid w:val="0057286D"/>
    <w:rsid w:val="00592D74"/>
    <w:rsid w:val="005937BB"/>
    <w:rsid w:val="005E2C44"/>
    <w:rsid w:val="0061344F"/>
    <w:rsid w:val="00621188"/>
    <w:rsid w:val="006257ED"/>
    <w:rsid w:val="00636B48"/>
    <w:rsid w:val="006453B0"/>
    <w:rsid w:val="00653DE4"/>
    <w:rsid w:val="00665C47"/>
    <w:rsid w:val="006703E5"/>
    <w:rsid w:val="00695808"/>
    <w:rsid w:val="006B46FB"/>
    <w:rsid w:val="006E21FB"/>
    <w:rsid w:val="006F6039"/>
    <w:rsid w:val="00751A89"/>
    <w:rsid w:val="00792342"/>
    <w:rsid w:val="007977A8"/>
    <w:rsid w:val="007B512A"/>
    <w:rsid w:val="007C2097"/>
    <w:rsid w:val="007D6A07"/>
    <w:rsid w:val="007F7259"/>
    <w:rsid w:val="008040A8"/>
    <w:rsid w:val="008057D1"/>
    <w:rsid w:val="008279FA"/>
    <w:rsid w:val="008545DB"/>
    <w:rsid w:val="008626E7"/>
    <w:rsid w:val="00870EE7"/>
    <w:rsid w:val="0088231D"/>
    <w:rsid w:val="008863B9"/>
    <w:rsid w:val="00894DFD"/>
    <w:rsid w:val="008A45A6"/>
    <w:rsid w:val="008D3AA7"/>
    <w:rsid w:val="008D3CCC"/>
    <w:rsid w:val="008F1835"/>
    <w:rsid w:val="008F3789"/>
    <w:rsid w:val="008F686C"/>
    <w:rsid w:val="009148DE"/>
    <w:rsid w:val="009244ED"/>
    <w:rsid w:val="00941E30"/>
    <w:rsid w:val="009448BC"/>
    <w:rsid w:val="009531B0"/>
    <w:rsid w:val="009741B3"/>
    <w:rsid w:val="009777D9"/>
    <w:rsid w:val="00985FDB"/>
    <w:rsid w:val="0099114A"/>
    <w:rsid w:val="00991B88"/>
    <w:rsid w:val="009A3470"/>
    <w:rsid w:val="009A5753"/>
    <w:rsid w:val="009A579D"/>
    <w:rsid w:val="009E033A"/>
    <w:rsid w:val="009E2602"/>
    <w:rsid w:val="009E3297"/>
    <w:rsid w:val="009F734F"/>
    <w:rsid w:val="00A16963"/>
    <w:rsid w:val="00A246B6"/>
    <w:rsid w:val="00A47E70"/>
    <w:rsid w:val="00A50CF0"/>
    <w:rsid w:val="00A7671C"/>
    <w:rsid w:val="00AA076C"/>
    <w:rsid w:val="00AA2CBC"/>
    <w:rsid w:val="00AC5820"/>
    <w:rsid w:val="00AD1CD8"/>
    <w:rsid w:val="00B258BB"/>
    <w:rsid w:val="00B67B97"/>
    <w:rsid w:val="00B968C8"/>
    <w:rsid w:val="00BA3EC5"/>
    <w:rsid w:val="00BA48FC"/>
    <w:rsid w:val="00BA51D9"/>
    <w:rsid w:val="00BA5E1A"/>
    <w:rsid w:val="00BA71BB"/>
    <w:rsid w:val="00BB5DFC"/>
    <w:rsid w:val="00BD279D"/>
    <w:rsid w:val="00BD6BB8"/>
    <w:rsid w:val="00BF032D"/>
    <w:rsid w:val="00C66BA2"/>
    <w:rsid w:val="00C870F6"/>
    <w:rsid w:val="00C95985"/>
    <w:rsid w:val="00CC091D"/>
    <w:rsid w:val="00CC5026"/>
    <w:rsid w:val="00CC68D0"/>
    <w:rsid w:val="00D03F9A"/>
    <w:rsid w:val="00D06D51"/>
    <w:rsid w:val="00D2113C"/>
    <w:rsid w:val="00D24991"/>
    <w:rsid w:val="00D50255"/>
    <w:rsid w:val="00D66520"/>
    <w:rsid w:val="00D84AE9"/>
    <w:rsid w:val="00D9124E"/>
    <w:rsid w:val="00D912EE"/>
    <w:rsid w:val="00DA54B8"/>
    <w:rsid w:val="00DC6932"/>
    <w:rsid w:val="00DE34CF"/>
    <w:rsid w:val="00DE3E5D"/>
    <w:rsid w:val="00DE7D95"/>
    <w:rsid w:val="00E13F3D"/>
    <w:rsid w:val="00E34898"/>
    <w:rsid w:val="00EB09B7"/>
    <w:rsid w:val="00EB544C"/>
    <w:rsid w:val="00EC3F88"/>
    <w:rsid w:val="00EE7D7C"/>
    <w:rsid w:val="00F0543B"/>
    <w:rsid w:val="00F2408A"/>
    <w:rsid w:val="00F25D98"/>
    <w:rsid w:val="00F300FB"/>
    <w:rsid w:val="00F40136"/>
    <w:rsid w:val="00F940A9"/>
    <w:rsid w:val="00FA69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aliases w:val="TableGrid"/>
    <w:basedOn w:val="a2"/>
    <w:uiPriority w:val="39"/>
    <w:qFormat/>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uiPriority w:val="99"/>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uiPriority w:val="99"/>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rsid w:val="009E2602"/>
    <w:rPr>
      <w:rFonts w:ascii="Tahoma" w:hAnsi="Tahoma" w:cs="Tahoma"/>
      <w:sz w:val="16"/>
      <w:szCs w:val="16"/>
      <w:lang w:val="en-GB" w:eastAsia="en-US"/>
    </w:rPr>
  </w:style>
  <w:style w:type="character" w:customStyle="1" w:styleId="TALChar">
    <w:name w:val="TAL Char"/>
    <w:link w:val="TAL"/>
    <w:qFormat/>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9"/>
    <w:qFormat/>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E2602"/>
    <w:pPr>
      <w:numPr>
        <w:ilvl w:val="2"/>
        <w:numId w:val="15"/>
      </w:numPr>
    </w:pPr>
  </w:style>
  <w:style w:type="character" w:customStyle="1" w:styleId="RAN1bullet3Char">
    <w:name w:val="RAN1 bullet3 Char"/>
    <w:link w:val="RAN1bullet3"/>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qFormat/>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uiPriority w:val="99"/>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39"/>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link w:val="BodyTextIndentChar"/>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rsid w:val="009E2602"/>
    <w:rPr>
      <w:rFonts w:ascii="Arial" w:hAnsi="Arial" w:cs="Arial"/>
      <w:vanish/>
      <w:sz w:val="16"/>
      <w:szCs w:val="16"/>
      <w:lang w:val="en-GB" w:eastAsia="en-US"/>
    </w:rPr>
  </w:style>
  <w:style w:type="character" w:customStyle="1" w:styleId="z-BottomofFormChar1">
    <w:name w:val="z-Bottom of Form Char1"/>
    <w:basedOn w:val="a1"/>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E2602"/>
    <w:pPr>
      <w:ind w:firstLineChars="200" w:firstLine="420"/>
    </w:pPr>
    <w:rPr>
      <w:rFonts w:eastAsiaTheme="minorEastAsia"/>
    </w:rPr>
  </w:style>
  <w:style w:type="paragraph" w:styleId="z-">
    <w:name w:val="HTML Top of Form"/>
    <w:basedOn w:val="a0"/>
    <w:next w:val="a0"/>
    <w:link w:val="z-Char"/>
    <w:hidden/>
    <w:uiPriority w:val="99"/>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 w:type="table" w:customStyle="1" w:styleId="TableGrid2">
    <w:name w:val="Table Grid2"/>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0"/>
    <w:next w:val="a0"/>
    <w:uiPriority w:val="99"/>
    <w:unhideWhenUsed/>
    <w:rsid w:val="008D3AA7"/>
    <w:pPr>
      <w:spacing w:after="200" w:line="276" w:lineRule="auto"/>
      <w:ind w:leftChars="2500" w:left="100"/>
    </w:pPr>
    <w:rPr>
      <w:rFonts w:eastAsiaTheme="minorEastAsia"/>
      <w:lang w:val="en-US" w:eastAsia="zh-CN"/>
    </w:rPr>
  </w:style>
  <w:style w:type="character" w:customStyle="1" w:styleId="BodyTextIndentChar">
    <w:name w:val="Body Text Indent Char"/>
    <w:basedOn w:val="a1"/>
    <w:link w:val="BodyTextIndent1"/>
    <w:uiPriority w:val="99"/>
    <w:rsid w:val="008D3AA7"/>
    <w:rPr>
      <w:rFonts w:eastAsia="Times New Roman"/>
      <w:lang w:val="en-US" w:eastAsia="zh-CN"/>
    </w:rPr>
  </w:style>
  <w:style w:type="paragraph" w:customStyle="1" w:styleId="IndexHeading1">
    <w:name w:val="Index Heading1"/>
    <w:basedOn w:val="a0"/>
    <w:next w:val="a0"/>
    <w:rsid w:val="008D3AA7"/>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link w:val="BodyTextIndent3Char"/>
    <w:rsid w:val="008D3AA7"/>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8D3AA7"/>
    <w:rPr>
      <w:rFonts w:ascii="Times New Roman" w:eastAsiaTheme="minorEastAsia" w:hAnsi="Times New Roman"/>
      <w:lang w:val="en-US" w:eastAsia="ja-JP"/>
    </w:rPr>
  </w:style>
  <w:style w:type="paragraph" w:customStyle="1" w:styleId="rProposalsub">
    <w:name w:val="rProposal_sub"/>
    <w:basedOn w:val="a0"/>
    <w:next w:val="a0"/>
    <w:link w:val="rProposalsubChar"/>
    <w:qFormat/>
    <w:rsid w:val="008D3AA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8D3AA7"/>
    <w:rPr>
      <w:rFonts w:ascii="Courier New" w:hAnsi="Courier New"/>
      <w:sz w:val="24"/>
    </w:rPr>
  </w:style>
  <w:style w:type="paragraph" w:customStyle="1" w:styleId="PatAppl">
    <w:name w:val="Pat Appl"/>
    <w:basedOn w:val="a0"/>
    <w:link w:val="PatApplChar"/>
    <w:qFormat/>
    <w:rsid w:val="008D3AA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8D3AA7"/>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a0"/>
    <w:uiPriority w:val="34"/>
    <w:unhideWhenUsed/>
    <w:qFormat/>
    <w:rsid w:val="008D3AA7"/>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a0"/>
    <w:rsid w:val="008D3AA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D3AA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D3AA7"/>
    <w:pPr>
      <w:spacing w:after="0"/>
      <w:ind w:left="720" w:hanging="720"/>
    </w:pPr>
    <w:rPr>
      <w:rFonts w:ascii="Times" w:eastAsia="Batang" w:hAnsi="Times"/>
      <w:szCs w:val="24"/>
    </w:rPr>
  </w:style>
  <w:style w:type="paragraph" w:customStyle="1" w:styleId="References">
    <w:name w:val="References"/>
    <w:basedOn w:val="a0"/>
    <w:rsid w:val="008D3AA7"/>
    <w:pPr>
      <w:numPr>
        <w:ilvl w:val="2"/>
        <w:numId w:val="30"/>
      </w:numPr>
      <w:spacing w:after="0"/>
    </w:pPr>
    <w:rPr>
      <w:rFonts w:eastAsiaTheme="minorEastAsia"/>
      <w:szCs w:val="24"/>
      <w:lang w:val="en-US"/>
    </w:rPr>
  </w:style>
  <w:style w:type="paragraph" w:customStyle="1" w:styleId="Statement">
    <w:name w:val="Statement"/>
    <w:basedOn w:val="a0"/>
    <w:rsid w:val="008D3AA7"/>
    <w:pPr>
      <w:keepNext/>
      <w:spacing w:after="0"/>
      <w:ind w:left="601" w:hanging="601"/>
    </w:pPr>
    <w:rPr>
      <w:rFonts w:eastAsia="Batang"/>
      <w:b/>
      <w:i/>
      <w:szCs w:val="24"/>
      <w:lang w:val="en-US" w:eastAsia="ko-KR"/>
    </w:rPr>
  </w:style>
  <w:style w:type="character" w:customStyle="1" w:styleId="Alcatel-Lucent-4">
    <w:name w:val="Alcatel-Lucent-4"/>
    <w:semiHidden/>
    <w:rsid w:val="008D3AA7"/>
    <w:rPr>
      <w:rFonts w:ascii="Arial" w:hAnsi="Arial"/>
      <w:color w:val="auto"/>
      <w:sz w:val="20"/>
    </w:rPr>
  </w:style>
  <w:style w:type="paragraph" w:customStyle="1" w:styleId="StatementBody">
    <w:name w:val="Statement Body"/>
    <w:basedOn w:val="a0"/>
    <w:link w:val="StatementBodyChar"/>
    <w:rsid w:val="008D3AA7"/>
    <w:pPr>
      <w:numPr>
        <w:numId w:val="32"/>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8D3AA7"/>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8D3AA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D3AA7"/>
    <w:rPr>
      <w:rFonts w:ascii="Arial" w:hAnsi="Arial"/>
      <w:color w:val="auto"/>
      <w:sz w:val="20"/>
    </w:rPr>
  </w:style>
  <w:style w:type="character" w:customStyle="1" w:styleId="UnresolvedMention1">
    <w:name w:val="Unresolved Mention1"/>
    <w:uiPriority w:val="99"/>
    <w:semiHidden/>
    <w:unhideWhenUsed/>
    <w:rsid w:val="008D3AA7"/>
    <w:rPr>
      <w:color w:val="808080"/>
      <w:shd w:val="clear" w:color="auto" w:fill="E6E6E6"/>
    </w:rPr>
  </w:style>
  <w:style w:type="character" w:customStyle="1" w:styleId="53">
    <w:name w:val="(文字) (文字)5"/>
    <w:semiHidden/>
    <w:rsid w:val="008D3AA7"/>
    <w:rPr>
      <w:rFonts w:ascii="Times New Roman" w:hAnsi="Times New Roman"/>
      <w:lang w:val="x-none" w:eastAsia="en-US"/>
    </w:rPr>
  </w:style>
  <w:style w:type="paragraph" w:customStyle="1" w:styleId="TableCell1">
    <w:name w:val="TableCell"/>
    <w:basedOn w:val="a0"/>
    <w:qFormat/>
    <w:rsid w:val="008D3AA7"/>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8D3AA7"/>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8D3AA7"/>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8D3AA7"/>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8D3AA7"/>
    <w:pPr>
      <w:spacing w:after="0"/>
      <w:ind w:left="720"/>
      <w:contextualSpacing/>
    </w:pPr>
    <w:rPr>
      <w:rFonts w:eastAsiaTheme="minorEastAsia"/>
      <w:sz w:val="24"/>
      <w:szCs w:val="24"/>
      <w:lang w:val="en-US" w:eastAsia="zh-CN"/>
    </w:rPr>
  </w:style>
  <w:style w:type="character" w:styleId="affe">
    <w:name w:val="Subtle Emphasis"/>
    <w:basedOn w:val="a1"/>
    <w:uiPriority w:val="19"/>
    <w:qFormat/>
    <w:rsid w:val="008D3AA7"/>
    <w:rPr>
      <w:i/>
      <w:color w:val="404040"/>
    </w:rPr>
  </w:style>
  <w:style w:type="paragraph" w:customStyle="1" w:styleId="62">
    <w:name w:val="标题 62"/>
    <w:basedOn w:val="a0"/>
    <w:rsid w:val="008D3AA7"/>
    <w:pPr>
      <w:tabs>
        <w:tab w:val="num" w:pos="1152"/>
      </w:tabs>
      <w:spacing w:after="0"/>
    </w:pPr>
    <w:rPr>
      <w:rFonts w:ascii="Times" w:eastAsia="MS PGothic" w:hAnsi="Times" w:cs="Times"/>
      <w:lang w:val="en-US" w:eastAsia="ja-JP"/>
    </w:rPr>
  </w:style>
  <w:style w:type="paragraph" w:customStyle="1" w:styleId="72">
    <w:name w:val="标题 72"/>
    <w:basedOn w:val="a0"/>
    <w:rsid w:val="008D3AA7"/>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D3AA7"/>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8D3AA7"/>
    <w:pPr>
      <w:spacing w:after="0"/>
      <w:ind w:left="720"/>
      <w:contextualSpacing/>
    </w:pPr>
    <w:rPr>
      <w:rFonts w:eastAsiaTheme="minorEastAsia"/>
      <w:sz w:val="24"/>
      <w:szCs w:val="24"/>
      <w:lang w:val="en-US" w:eastAsia="zh-CN"/>
    </w:rPr>
  </w:style>
  <w:style w:type="paragraph" w:customStyle="1" w:styleId="61">
    <w:name w:val="标题 61"/>
    <w:basedOn w:val="a0"/>
    <w:rsid w:val="008D3AA7"/>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D3AA7"/>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8D3AA7"/>
    <w:pPr>
      <w:keepNext w:val="0"/>
      <w:keepLines w:val="0"/>
      <w:widowControl w:val="0"/>
      <w:numPr>
        <w:numId w:val="3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8D3AA7"/>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8D3AA7"/>
  </w:style>
  <w:style w:type="character" w:customStyle="1" w:styleId="IvDbodytextChar">
    <w:name w:val="IvD bodytext Char"/>
    <w:link w:val="IvDbodytext"/>
    <w:locked/>
    <w:rsid w:val="008D3AA7"/>
    <w:rPr>
      <w:rFonts w:ascii="Times New Roman" w:hAnsi="Times New Roman"/>
      <w:lang w:val="en-GB" w:eastAsia="en-GB"/>
    </w:rPr>
  </w:style>
  <w:style w:type="character" w:customStyle="1" w:styleId="130">
    <w:name w:val="表 (青) 13 (文字)"/>
    <w:link w:val="-1"/>
    <w:uiPriority w:val="34"/>
    <w:locked/>
    <w:rsid w:val="008D3AA7"/>
    <w:rPr>
      <w:rFonts w:eastAsia="MS Gothic"/>
      <w:sz w:val="24"/>
      <w:lang w:val="en-GB" w:eastAsia="en-US"/>
    </w:rPr>
  </w:style>
  <w:style w:type="table" w:styleId="-1">
    <w:name w:val="Colorful List Accent 1"/>
    <w:basedOn w:val="a2"/>
    <w:link w:val="130"/>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8D3AA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D3AA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D3AA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D3AA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D3AA7"/>
    <w:rPr>
      <w:rFonts w:ascii="Arial" w:hAnsi="Arial"/>
      <w:b/>
      <w:i/>
      <w:sz w:val="26"/>
      <w:lang w:val="en-GB" w:eastAsia="x-none"/>
    </w:rPr>
  </w:style>
  <w:style w:type="paragraph" w:customStyle="1" w:styleId="Paragraph">
    <w:name w:val="Paragraph"/>
    <w:basedOn w:val="a0"/>
    <w:link w:val="ParagraphChar"/>
    <w:qFormat/>
    <w:rsid w:val="008D3AA7"/>
    <w:pPr>
      <w:spacing w:before="220" w:after="0"/>
    </w:pPr>
    <w:rPr>
      <w:sz w:val="22"/>
    </w:rPr>
  </w:style>
  <w:style w:type="character" w:customStyle="1" w:styleId="ParagraphChar">
    <w:name w:val="Paragraph Char"/>
    <w:link w:val="Paragraph"/>
    <w:locked/>
    <w:rsid w:val="008D3AA7"/>
    <w:rPr>
      <w:rFonts w:ascii="Times New Roman" w:hAnsi="Times New Roman"/>
      <w:sz w:val="22"/>
      <w:lang w:val="en-GB" w:eastAsia="en-US"/>
    </w:rPr>
  </w:style>
  <w:style w:type="character" w:customStyle="1" w:styleId="ColorfulList-Accent1Char">
    <w:name w:val="Colorful List - Accent 1 Char"/>
    <w:uiPriority w:val="34"/>
    <w:locked/>
    <w:rsid w:val="008D3AA7"/>
    <w:rPr>
      <w:rFonts w:eastAsia="MS Gothic"/>
      <w:sz w:val="24"/>
      <w:lang w:val="x-none" w:eastAsia="en-US"/>
    </w:rPr>
  </w:style>
  <w:style w:type="table" w:customStyle="1" w:styleId="GridTable4Accent5">
    <w:name w:val="Grid Table 4 Accent 5"/>
    <w:basedOn w:val="a2"/>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D3AA7"/>
    <w:rPr>
      <w:color w:val="000000"/>
    </w:rPr>
  </w:style>
  <w:style w:type="numbering" w:customStyle="1" w:styleId="StyleBulletedSymbolsymbolLeft025Hanging025">
    <w:name w:val="Style Bulleted Symbol (symbol) Left:  0.25&quot; Hanging:  0.25&quot;"/>
    <w:rsid w:val="008D3AA7"/>
    <w:pPr>
      <w:numPr>
        <w:numId w:val="34"/>
      </w:numPr>
    </w:pPr>
  </w:style>
  <w:style w:type="table" w:customStyle="1" w:styleId="TableGrid11">
    <w:name w:val="Table Grid11"/>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D3AA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D3AA7"/>
    <w:rPr>
      <w:rFonts w:ascii="Times New Roman" w:eastAsia="Malgun Gothic" w:hAnsi="Times New Roman"/>
      <w:i/>
      <w:kern w:val="2"/>
      <w:sz w:val="22"/>
      <w:szCs w:val="22"/>
      <w:lang w:val="en-US" w:eastAsia="ko-KR"/>
    </w:rPr>
  </w:style>
  <w:style w:type="paragraph" w:customStyle="1" w:styleId="Proposalsub">
    <w:name w:val="Proposal_sub"/>
    <w:basedOn w:val="a0"/>
    <w:qFormat/>
    <w:rsid w:val="008D3AA7"/>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D3AA7"/>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D3AA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D3AA7"/>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D3AA7"/>
    <w:rPr>
      <w:sz w:val="24"/>
      <w:lang w:val="en-GB" w:eastAsia="en-US"/>
    </w:rPr>
  </w:style>
  <w:style w:type="character" w:customStyle="1" w:styleId="CommentaireCar">
    <w:name w:val="Commentaire Car"/>
    <w:rsid w:val="008D3AA7"/>
    <w:rPr>
      <w:sz w:val="20"/>
    </w:rPr>
  </w:style>
  <w:style w:type="character" w:customStyle="1" w:styleId="citationref">
    <w:name w:val="citationref"/>
    <w:rsid w:val="008D3AA7"/>
  </w:style>
  <w:style w:type="character" w:customStyle="1" w:styleId="mw-mmv-title">
    <w:name w:val="mw-mmv-title"/>
    <w:rsid w:val="008D3AA7"/>
  </w:style>
  <w:style w:type="character" w:customStyle="1" w:styleId="legend-color">
    <w:name w:val="legend-color"/>
    <w:rsid w:val="008D3AA7"/>
  </w:style>
  <w:style w:type="paragraph" w:customStyle="1" w:styleId="Equationlegend">
    <w:name w:val="Equation_legend"/>
    <w:basedOn w:val="afe"/>
    <w:link w:val="EquationlegendChar"/>
    <w:rsid w:val="008D3AA7"/>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D3AA7"/>
    <w:rPr>
      <w:rFonts w:ascii="Times New Roman" w:eastAsiaTheme="minorEastAsia" w:hAnsi="Times New Roman"/>
      <w:sz w:val="24"/>
      <w:lang w:val="en-US" w:eastAsia="en-US"/>
    </w:rPr>
  </w:style>
  <w:style w:type="character" w:customStyle="1" w:styleId="afff">
    <w:name w:val="列出段落 字符"/>
    <w:aliases w:val="- Bullets 字符,목록 단락 字符"/>
    <w:uiPriority w:val="34"/>
    <w:qFormat/>
    <w:rsid w:val="008D3AA7"/>
    <w:rPr>
      <w:rFonts w:ascii="Times" w:eastAsia="Batang" w:hAnsi="Times"/>
      <w:sz w:val="24"/>
      <w:lang w:val="en-GB" w:eastAsia="x-none"/>
    </w:rPr>
  </w:style>
  <w:style w:type="character" w:customStyle="1" w:styleId="highlight">
    <w:name w:val="highlight"/>
    <w:basedOn w:val="a1"/>
    <w:rsid w:val="008D3AA7"/>
    <w:rPr>
      <w:rFonts w:cs="Times New Roman"/>
    </w:rPr>
  </w:style>
  <w:style w:type="character" w:customStyle="1" w:styleId="TitleChar4">
    <w:name w:val="Title Char4"/>
    <w:basedOn w:val="a1"/>
    <w:uiPriority w:val="10"/>
    <w:locked/>
    <w:rsid w:val="008D3AA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D3AA7"/>
    <w:pPr>
      <w:numPr>
        <w:numId w:val="36"/>
      </w:numPr>
    </w:pPr>
  </w:style>
  <w:style w:type="numbering" w:customStyle="1" w:styleId="StyleBulleted">
    <w:name w:val="Style Bulleted"/>
    <w:rsid w:val="008D3AA7"/>
    <w:pPr>
      <w:numPr>
        <w:numId w:val="31"/>
      </w:numPr>
    </w:pPr>
  </w:style>
  <w:style w:type="numbering" w:customStyle="1" w:styleId="StyleBulletedSymbolsymbolLeft025Hanging0252">
    <w:name w:val="Style Bulleted Symbol (symbol) Left:  0.25&quot; Hanging:  0.25&quot;2"/>
    <w:rsid w:val="008D3AA7"/>
    <w:pPr>
      <w:numPr>
        <w:numId w:val="37"/>
      </w:numPr>
    </w:pPr>
  </w:style>
  <w:style w:type="numbering" w:customStyle="1" w:styleId="StyleBulletedSymbolsymbolLeft025Hanging0251">
    <w:name w:val="Style Bulleted Symbol (symbol) Left:  0.25&quot; Hanging:  0.25&quot;1"/>
    <w:rsid w:val="008D3AA7"/>
    <w:pPr>
      <w:numPr>
        <w:numId w:val="35"/>
      </w:numPr>
    </w:pPr>
  </w:style>
  <w:style w:type="paragraph" w:customStyle="1" w:styleId="onecomwebmail-onecomwebmail-msonormal">
    <w:name w:val="onecomwebmail-onecomwebmail-msonormal"/>
    <w:basedOn w:val="a0"/>
    <w:rsid w:val="008D3AA7"/>
    <w:pPr>
      <w:spacing w:before="100" w:beforeAutospacing="1" w:after="100" w:afterAutospacing="1"/>
    </w:pPr>
    <w:rPr>
      <w:rFonts w:eastAsiaTheme="minorEastAsia"/>
      <w:sz w:val="24"/>
      <w:szCs w:val="24"/>
      <w:lang w:val="en-US"/>
    </w:rPr>
  </w:style>
  <w:style w:type="character" w:customStyle="1" w:styleId="DateChar1">
    <w:name w:val="Date Char1"/>
    <w:basedOn w:val="a1"/>
    <w:rsid w:val="008D3AA7"/>
    <w:rPr>
      <w:lang w:eastAsia="en-US"/>
    </w:rPr>
  </w:style>
  <w:style w:type="numbering" w:customStyle="1" w:styleId="NoList2">
    <w:name w:val="No List2"/>
    <w:next w:val="a3"/>
    <w:uiPriority w:val="99"/>
    <w:semiHidden/>
    <w:unhideWhenUsed/>
    <w:rsid w:val="008D3AA7"/>
  </w:style>
  <w:style w:type="table" w:customStyle="1" w:styleId="TableGrid3">
    <w:name w:val="Table Grid3"/>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D3AA7"/>
    <w:pPr>
      <w:pBdr>
        <w:top w:val="single" w:sz="12" w:space="0" w:color="auto"/>
      </w:pBdr>
      <w:spacing w:before="360" w:after="240"/>
    </w:pPr>
    <w:rPr>
      <w:rFonts w:eastAsiaTheme="minorEastAsia"/>
      <w:b/>
      <w:i/>
      <w:sz w:val="26"/>
    </w:rPr>
  </w:style>
  <w:style w:type="table" w:customStyle="1" w:styleId="DarkList-Accent61">
    <w:name w:val="Dark List - Accent 61"/>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D3AA7"/>
  </w:style>
  <w:style w:type="table" w:customStyle="1" w:styleId="TableGrid12">
    <w:name w:val="Table Grid12"/>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D3AA7"/>
  </w:style>
  <w:style w:type="numbering" w:customStyle="1" w:styleId="StyleBulleted1">
    <w:name w:val="Style Bulleted1"/>
    <w:rsid w:val="008D3AA7"/>
  </w:style>
  <w:style w:type="numbering" w:customStyle="1" w:styleId="StyleBulletedSymbolsymbolLeft025Hanging02521">
    <w:name w:val="Style Bulleted Symbol (symbol) Left:  0.25&quot; Hanging:  0.25&quot;21"/>
    <w:rsid w:val="008D3AA7"/>
  </w:style>
  <w:style w:type="numbering" w:customStyle="1" w:styleId="StyleBulletedSymbolsymbolLeft025Hanging02511">
    <w:name w:val="Style Bulleted Symbol (symbol) Left:  0.25&quot; Hanging:  0.25&quot;11"/>
    <w:rsid w:val="008D3AA7"/>
  </w:style>
  <w:style w:type="numbering" w:customStyle="1" w:styleId="NoList3">
    <w:name w:val="No List3"/>
    <w:next w:val="a3"/>
    <w:uiPriority w:val="99"/>
    <w:semiHidden/>
    <w:unhideWhenUsed/>
    <w:rsid w:val="008D3AA7"/>
  </w:style>
  <w:style w:type="table" w:customStyle="1" w:styleId="TableGrid4">
    <w:name w:val="Table Grid4"/>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D3AA7"/>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8D3AA7"/>
  </w:style>
  <w:style w:type="table" w:customStyle="1" w:styleId="DarkList-Accent62">
    <w:name w:val="Dark List - Accent 62"/>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D3AA7"/>
  </w:style>
  <w:style w:type="table" w:customStyle="1" w:styleId="TableGrid13">
    <w:name w:val="Table Grid13"/>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D3AA7"/>
  </w:style>
  <w:style w:type="numbering" w:customStyle="1" w:styleId="StyleBulleted2">
    <w:name w:val="Style Bulleted2"/>
    <w:rsid w:val="008D3AA7"/>
  </w:style>
  <w:style w:type="numbering" w:customStyle="1" w:styleId="StyleBulletedSymbolsymbolLeft025Hanging02522">
    <w:name w:val="Style Bulleted Symbol (symbol) Left:  0.25&quot; Hanging:  0.25&quot;22"/>
    <w:rsid w:val="008D3AA7"/>
  </w:style>
  <w:style w:type="numbering" w:customStyle="1" w:styleId="StyleBulletedSymbolsymbolLeft025Hanging02512">
    <w:name w:val="Style Bulleted Symbol (symbol) Left:  0.25&quot; Hanging:  0.25&quot;12"/>
    <w:rsid w:val="008D3AA7"/>
  </w:style>
  <w:style w:type="table" w:customStyle="1" w:styleId="TableGrid5">
    <w:name w:val="Table Grid5"/>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D3AA7"/>
  </w:style>
  <w:style w:type="table" w:customStyle="1" w:styleId="TableGrid6">
    <w:name w:val="Table Grid6"/>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D3AA7"/>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8D3AA7"/>
  </w:style>
  <w:style w:type="table" w:customStyle="1" w:styleId="DarkList-Accent63">
    <w:name w:val="Dark List - Accent 63"/>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D3AA7"/>
  </w:style>
  <w:style w:type="table" w:customStyle="1" w:styleId="TableGrid14">
    <w:name w:val="Table Grid14"/>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D3AA7"/>
  </w:style>
  <w:style w:type="numbering" w:customStyle="1" w:styleId="StyleBulleted3">
    <w:name w:val="Style Bulleted3"/>
    <w:rsid w:val="008D3AA7"/>
  </w:style>
  <w:style w:type="numbering" w:customStyle="1" w:styleId="StyleBulletedSymbolsymbolLeft025Hanging02523">
    <w:name w:val="Style Bulleted Symbol (symbol) Left:  0.25&quot; Hanging:  0.25&quot;23"/>
    <w:rsid w:val="008D3AA7"/>
  </w:style>
  <w:style w:type="numbering" w:customStyle="1" w:styleId="StyleBulletedSymbolsymbolLeft025Hanging02513">
    <w:name w:val="Style Bulleted Symbol (symbol) Left:  0.25&quot; Hanging:  0.25&quot;13"/>
    <w:rsid w:val="008D3AA7"/>
  </w:style>
  <w:style w:type="table" w:customStyle="1" w:styleId="TableGrid7">
    <w:name w:val="Table Grid7"/>
    <w:basedOn w:val="a2"/>
    <w:next w:val="af2"/>
    <w:uiPriority w:val="39"/>
    <w:qFormat/>
    <w:rsid w:val="008D3A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D3AA7"/>
  </w:style>
  <w:style w:type="paragraph" w:customStyle="1" w:styleId="19">
    <w:name w:val="목록 단락1"/>
    <w:basedOn w:val="a0"/>
    <w:uiPriority w:val="34"/>
    <w:qFormat/>
    <w:rsid w:val="008D3AA7"/>
    <w:pPr>
      <w:snapToGrid w:val="0"/>
      <w:spacing w:beforeLines="50" w:after="100" w:afterAutospacing="1" w:line="256" w:lineRule="auto"/>
      <w:ind w:leftChars="400" w:left="840"/>
      <w:jc w:val="both"/>
    </w:pPr>
    <w:rPr>
      <w:rFonts w:eastAsiaTheme="minorEastAsia"/>
      <w:sz w:val="24"/>
      <w:lang w:eastAsia="ja-JP"/>
    </w:rPr>
  </w:style>
  <w:style w:type="character" w:customStyle="1" w:styleId="3GPPTextChar">
    <w:name w:val="3GPP Text Char"/>
    <w:link w:val="3GPPText"/>
    <w:qFormat/>
    <w:locked/>
    <w:rsid w:val="008D3AA7"/>
  </w:style>
  <w:style w:type="paragraph" w:customStyle="1" w:styleId="3GPPText">
    <w:name w:val="3GPP Text"/>
    <w:basedOn w:val="a0"/>
    <w:link w:val="3GPPTextChar"/>
    <w:qFormat/>
    <w:rsid w:val="008D3AA7"/>
    <w:pPr>
      <w:spacing w:before="120" w:after="160" w:line="256" w:lineRule="auto"/>
      <w:jc w:val="both"/>
    </w:pPr>
    <w:rPr>
      <w:rFonts w:ascii="CG Times (WN)" w:hAnsi="CG Times (WN)"/>
      <w:lang w:val="fr-FR" w:eastAsia="fr-FR"/>
    </w:rPr>
  </w:style>
  <w:style w:type="table" w:customStyle="1" w:styleId="ColorfulList-Accent14">
    <w:name w:val="Colorful List - Accent 14"/>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D3AA7"/>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8D3AA7"/>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6"/>
    <w:rsid w:val="008D3AA7"/>
    <w:rPr>
      <w:rFonts w:ascii="Courier New" w:eastAsiaTheme="minorEastAsia" w:hAnsi="Courier New"/>
      <w:sz w:val="16"/>
      <w:lang w:val="en-US" w:eastAsia="en-US"/>
    </w:rPr>
  </w:style>
  <w:style w:type="paragraph" w:customStyle="1" w:styleId="TableStyle">
    <w:name w:val="TableStyle"/>
    <w:rsid w:val="008D3AA7"/>
    <w:pPr>
      <w:ind w:left="85"/>
    </w:pPr>
    <w:rPr>
      <w:rFonts w:ascii="Arial" w:eastAsiaTheme="minorEastAsia" w:hAnsi="Arial"/>
      <w:sz w:val="22"/>
      <w:lang w:val="en-US" w:eastAsia="en-US"/>
    </w:rPr>
  </w:style>
  <w:style w:type="paragraph" w:customStyle="1" w:styleId="Listabcdoublelinewide">
    <w:name w:val="List abc double line (wide)"/>
    <w:rsid w:val="008D3AA7"/>
    <w:pPr>
      <w:numPr>
        <w:numId w:val="43"/>
      </w:numPr>
      <w:spacing w:before="240"/>
    </w:pPr>
    <w:rPr>
      <w:rFonts w:ascii="Arial" w:eastAsiaTheme="minorEastAsia" w:hAnsi="Arial"/>
      <w:lang w:val="en-US" w:eastAsia="en-US" w:bidi="ar-DZ"/>
    </w:rPr>
  </w:style>
  <w:style w:type="paragraph" w:customStyle="1" w:styleId="NoSpellcheck">
    <w:name w:val="NoSpellcheck"/>
    <w:rsid w:val="008D3AA7"/>
    <w:rPr>
      <w:rFonts w:ascii="Arial" w:eastAsiaTheme="minorEastAsia" w:hAnsi="Arial"/>
      <w:noProof/>
      <w:sz w:val="12"/>
      <w:lang w:val="en-US" w:eastAsia="en-US"/>
    </w:rPr>
  </w:style>
  <w:style w:type="paragraph" w:customStyle="1" w:styleId="Contents">
    <w:name w:val="Contents"/>
    <w:next w:val="Text0"/>
    <w:rsid w:val="008D3AA7"/>
    <w:pPr>
      <w:spacing w:before="360" w:after="120"/>
    </w:pPr>
    <w:rPr>
      <w:rFonts w:ascii="Arial" w:eastAsiaTheme="minorEastAsia" w:hAnsi="Arial"/>
      <w:b/>
      <w:lang w:val="en-US" w:eastAsia="en-US"/>
    </w:rPr>
  </w:style>
  <w:style w:type="paragraph" w:customStyle="1" w:styleId="Listabcsinglelinewide">
    <w:name w:val="List abc single line (wide)"/>
    <w:rsid w:val="008D3AA7"/>
    <w:pPr>
      <w:numPr>
        <w:numId w:val="44"/>
      </w:numPr>
    </w:pPr>
    <w:rPr>
      <w:rFonts w:ascii="Arial" w:eastAsiaTheme="minorEastAsia" w:hAnsi="Arial"/>
      <w:lang w:val="en-US" w:eastAsia="en-US" w:bidi="ar-DZ"/>
    </w:rPr>
  </w:style>
  <w:style w:type="paragraph" w:customStyle="1" w:styleId="Keyword0">
    <w:name w:val="Keyword"/>
    <w:basedOn w:val="af6"/>
    <w:next w:val="af6"/>
    <w:rsid w:val="008D3A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z w:val="22"/>
      <w:u w:val="single"/>
      <w:lang w:val="en-US" w:eastAsia="en-US"/>
    </w:rPr>
  </w:style>
  <w:style w:type="paragraph" w:customStyle="1" w:styleId="Listnumberdoublelinewide">
    <w:name w:val="List number double line (wide)"/>
    <w:rsid w:val="008D3AA7"/>
    <w:pPr>
      <w:numPr>
        <w:numId w:val="41"/>
      </w:numPr>
      <w:spacing w:before="240"/>
    </w:pPr>
    <w:rPr>
      <w:rFonts w:ascii="Arial" w:eastAsiaTheme="minorEastAsia" w:hAnsi="Arial"/>
      <w:lang w:val="en-US" w:eastAsia="en-US"/>
    </w:rPr>
  </w:style>
  <w:style w:type="paragraph" w:customStyle="1" w:styleId="Listnumbersinglelinewide">
    <w:name w:val="List number single line (wide)"/>
    <w:rsid w:val="008D3AA7"/>
    <w:pPr>
      <w:numPr>
        <w:numId w:val="42"/>
      </w:numPr>
    </w:pPr>
    <w:rPr>
      <w:rFonts w:ascii="Arial" w:eastAsiaTheme="minorEastAsia" w:hAnsi="Arial"/>
      <w:lang w:val="en-US" w:eastAsia="en-US"/>
    </w:rPr>
  </w:style>
  <w:style w:type="paragraph" w:customStyle="1" w:styleId="ListBulletwide">
    <w:name w:val="List Bullet (wide)"/>
    <w:rsid w:val="008D3AA7"/>
    <w:pPr>
      <w:numPr>
        <w:numId w:val="45"/>
      </w:numPr>
    </w:pPr>
    <w:rPr>
      <w:rFonts w:ascii="Arial" w:eastAsiaTheme="minorEastAsia" w:hAnsi="Arial"/>
      <w:lang w:val="en-US" w:eastAsia="en-US"/>
    </w:rPr>
  </w:style>
  <w:style w:type="paragraph" w:customStyle="1" w:styleId="ListBullet2wide">
    <w:name w:val="List Bullet 2 (wide)"/>
    <w:rsid w:val="008D3AA7"/>
    <w:pPr>
      <w:numPr>
        <w:numId w:val="46"/>
      </w:numPr>
      <w:spacing w:before="240"/>
    </w:pPr>
    <w:rPr>
      <w:rFonts w:ascii="Arial" w:eastAsiaTheme="minorEastAsia" w:hAnsi="Arial"/>
      <w:lang w:val="en-US" w:eastAsia="en-US"/>
    </w:rPr>
  </w:style>
  <w:style w:type="paragraph" w:customStyle="1" w:styleId="CaptionWide">
    <w:name w:val="Caption (Wide)"/>
    <w:next w:val="af6"/>
    <w:rsid w:val="008D3AA7"/>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8D3AA7"/>
    <w:rPr>
      <w:rFonts w:ascii="Arial" w:eastAsiaTheme="minorEastAsia" w:hAnsi="Arial" w:cs="Helvetica"/>
      <w:b/>
      <w:bCs/>
      <w:noProof/>
      <w:sz w:val="16"/>
      <w:lang w:val="en-US" w:eastAsia="en-US"/>
    </w:rPr>
  </w:style>
  <w:style w:type="character" w:customStyle="1" w:styleId="ThorbjrnTrnstrm">
    <w:name w:val="Thorbjörn Tärnström"/>
    <w:semiHidden/>
    <w:rsid w:val="008D3AA7"/>
    <w:rPr>
      <w:rFonts w:ascii="Arial" w:hAnsi="Arial" w:cs="Arial"/>
      <w:color w:val="auto"/>
      <w:sz w:val="20"/>
      <w:szCs w:val="20"/>
    </w:rPr>
  </w:style>
  <w:style w:type="paragraph" w:customStyle="1" w:styleId="IvDInstructiontext">
    <w:name w:val="IvD Instructiontext"/>
    <w:basedOn w:val="af6"/>
    <w:link w:val="IvDInstructiontextChar"/>
    <w:uiPriority w:val="99"/>
    <w:qFormat/>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D3AA7"/>
    <w:rPr>
      <w:rFonts w:ascii="Arial" w:eastAsia="Times New Roman" w:hAnsi="Arial"/>
      <w:i/>
      <w:color w:val="7F7F7F"/>
      <w:spacing w:val="2"/>
      <w:sz w:val="18"/>
      <w:szCs w:val="18"/>
      <w:lang w:val="en-US" w:eastAsia="en-US"/>
    </w:rPr>
  </w:style>
  <w:style w:type="paragraph" w:customStyle="1" w:styleId="IvDtabletext">
    <w:name w:val="IvD tabletext"/>
    <w:basedOn w:val="af6"/>
    <w:link w:val="IvDtabletextChar"/>
    <w:qFormat/>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lang w:val="en-US" w:eastAsia="en-US"/>
    </w:rPr>
  </w:style>
  <w:style w:type="character" w:customStyle="1" w:styleId="IvDtabletextChar">
    <w:name w:val="IvD tabletext Char"/>
    <w:basedOn w:val="a1"/>
    <w:link w:val="IvDtabletext"/>
    <w:rsid w:val="008D3AA7"/>
    <w:rPr>
      <w:rFonts w:ascii="Arial" w:eastAsia="Times New Roman" w:hAnsi="Arial"/>
      <w:spacing w:val="2"/>
      <w:lang w:val="en-US" w:eastAsia="en-US"/>
    </w:rPr>
  </w:style>
  <w:style w:type="paragraph" w:customStyle="1" w:styleId="Instructiontext">
    <w:name w:val="Instruction text"/>
    <w:basedOn w:val="af6"/>
    <w:link w:val="InstructiontextChar"/>
    <w:uiPriority w:val="99"/>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D3AA7"/>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8D3AA7"/>
    <w:rPr>
      <w:rFonts w:ascii="Times New Roman" w:eastAsia="Times New Roman" w:hAnsi="Times New Roman" w:cs="Times New Roman"/>
      <w:b w:val="0"/>
      <w:i w:val="0"/>
      <w:color w:val="000000"/>
      <w:sz w:val="48"/>
      <w:szCs w:val="20"/>
      <w:u w:val="none"/>
      <w:lang w:val="en-GB" w:eastAsia="en-GB"/>
    </w:rPr>
  </w:style>
  <w:style w:type="paragraph" w:customStyle="1" w:styleId="IvDtableinstruction">
    <w:name w:val="IvD tableinstruction"/>
    <w:basedOn w:val="IvDInstructiontext"/>
    <w:link w:val="IvDtableinstructionChar"/>
    <w:qFormat/>
    <w:rsid w:val="008D3AA7"/>
    <w:pPr>
      <w:spacing w:before="100" w:after="100"/>
    </w:pPr>
  </w:style>
  <w:style w:type="character" w:customStyle="1" w:styleId="IvDtableinstructionChar">
    <w:name w:val="IvD tableinstruction Char"/>
    <w:basedOn w:val="IvDInstructiontextChar"/>
    <w:link w:val="IvDtableinstruction"/>
    <w:rsid w:val="008D3AA7"/>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8D3AA7"/>
    <w:rPr>
      <w:color w:val="605E5C"/>
      <w:shd w:val="clear" w:color="auto" w:fill="E1DFDD"/>
    </w:rPr>
  </w:style>
  <w:style w:type="numbering" w:customStyle="1" w:styleId="CurrentList1">
    <w:name w:val="Current List1"/>
    <w:uiPriority w:val="99"/>
    <w:rsid w:val="008D3AA7"/>
    <w:pPr>
      <w:numPr>
        <w:numId w:val="47"/>
      </w:numPr>
    </w:pPr>
  </w:style>
  <w:style w:type="character" w:customStyle="1" w:styleId="Mention">
    <w:name w:val="Mention"/>
    <w:basedOn w:val="a1"/>
    <w:uiPriority w:val="99"/>
    <w:unhideWhenUsed/>
    <w:rsid w:val="008D3AA7"/>
    <w:rPr>
      <w:color w:val="2B579A"/>
      <w:shd w:val="clear" w:color="auto" w:fill="E1DFDD"/>
    </w:rPr>
  </w:style>
  <w:style w:type="paragraph" w:customStyle="1" w:styleId="CaptionFigureWide">
    <w:name w:val="CaptionFigureWide"/>
    <w:next w:val="af6"/>
    <w:rsid w:val="008D3AA7"/>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2"/>
    <w:uiPriority w:val="39"/>
    <w:qFormat/>
    <w:rsid w:val="008D3A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2"/>
    <w:uiPriority w:val="39"/>
    <w:qFormat/>
    <w:rsid w:val="008D3A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D3A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aliases w:val="TableGrid"/>
    <w:basedOn w:val="a2"/>
    <w:uiPriority w:val="39"/>
    <w:qFormat/>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uiPriority w:val="99"/>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uiPriority w:val="99"/>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rsid w:val="009E2602"/>
    <w:rPr>
      <w:rFonts w:ascii="Tahoma" w:hAnsi="Tahoma" w:cs="Tahoma"/>
      <w:sz w:val="16"/>
      <w:szCs w:val="16"/>
      <w:lang w:val="en-GB" w:eastAsia="en-US"/>
    </w:rPr>
  </w:style>
  <w:style w:type="character" w:customStyle="1" w:styleId="TALChar">
    <w:name w:val="TAL Char"/>
    <w:link w:val="TAL"/>
    <w:qFormat/>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9"/>
    <w:qFormat/>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E2602"/>
    <w:pPr>
      <w:numPr>
        <w:ilvl w:val="2"/>
        <w:numId w:val="15"/>
      </w:numPr>
    </w:pPr>
  </w:style>
  <w:style w:type="character" w:customStyle="1" w:styleId="RAN1bullet3Char">
    <w:name w:val="RAN1 bullet3 Char"/>
    <w:link w:val="RAN1bullet3"/>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qFormat/>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uiPriority w:val="99"/>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39"/>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link w:val="BodyTextIndentChar"/>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rsid w:val="009E2602"/>
    <w:rPr>
      <w:rFonts w:ascii="Arial" w:hAnsi="Arial" w:cs="Arial"/>
      <w:vanish/>
      <w:sz w:val="16"/>
      <w:szCs w:val="16"/>
      <w:lang w:val="en-GB" w:eastAsia="en-US"/>
    </w:rPr>
  </w:style>
  <w:style w:type="character" w:customStyle="1" w:styleId="z-BottomofFormChar1">
    <w:name w:val="z-Bottom of Form Char1"/>
    <w:basedOn w:val="a1"/>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E2602"/>
    <w:pPr>
      <w:ind w:firstLineChars="200" w:firstLine="420"/>
    </w:pPr>
    <w:rPr>
      <w:rFonts w:eastAsiaTheme="minorEastAsia"/>
    </w:rPr>
  </w:style>
  <w:style w:type="paragraph" w:styleId="z-">
    <w:name w:val="HTML Top of Form"/>
    <w:basedOn w:val="a0"/>
    <w:next w:val="a0"/>
    <w:link w:val="z-Char"/>
    <w:hidden/>
    <w:uiPriority w:val="99"/>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 w:type="table" w:customStyle="1" w:styleId="TableGrid2">
    <w:name w:val="Table Grid2"/>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0"/>
    <w:next w:val="a0"/>
    <w:uiPriority w:val="99"/>
    <w:unhideWhenUsed/>
    <w:rsid w:val="008D3AA7"/>
    <w:pPr>
      <w:spacing w:after="200" w:line="276" w:lineRule="auto"/>
      <w:ind w:leftChars="2500" w:left="100"/>
    </w:pPr>
    <w:rPr>
      <w:rFonts w:eastAsiaTheme="minorEastAsia"/>
      <w:lang w:val="en-US" w:eastAsia="zh-CN"/>
    </w:rPr>
  </w:style>
  <w:style w:type="character" w:customStyle="1" w:styleId="BodyTextIndentChar">
    <w:name w:val="Body Text Indent Char"/>
    <w:basedOn w:val="a1"/>
    <w:link w:val="BodyTextIndent1"/>
    <w:uiPriority w:val="99"/>
    <w:rsid w:val="008D3AA7"/>
    <w:rPr>
      <w:rFonts w:eastAsia="Times New Roman"/>
      <w:lang w:val="en-US" w:eastAsia="zh-CN"/>
    </w:rPr>
  </w:style>
  <w:style w:type="paragraph" w:customStyle="1" w:styleId="IndexHeading1">
    <w:name w:val="Index Heading1"/>
    <w:basedOn w:val="a0"/>
    <w:next w:val="a0"/>
    <w:rsid w:val="008D3AA7"/>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link w:val="BodyTextIndent3Char"/>
    <w:rsid w:val="008D3AA7"/>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8D3AA7"/>
    <w:rPr>
      <w:rFonts w:ascii="Times New Roman" w:eastAsiaTheme="minorEastAsia" w:hAnsi="Times New Roman"/>
      <w:lang w:val="en-US" w:eastAsia="ja-JP"/>
    </w:rPr>
  </w:style>
  <w:style w:type="paragraph" w:customStyle="1" w:styleId="rProposalsub">
    <w:name w:val="rProposal_sub"/>
    <w:basedOn w:val="a0"/>
    <w:next w:val="a0"/>
    <w:link w:val="rProposalsubChar"/>
    <w:qFormat/>
    <w:rsid w:val="008D3AA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8D3AA7"/>
    <w:rPr>
      <w:rFonts w:ascii="Courier New" w:hAnsi="Courier New"/>
      <w:sz w:val="24"/>
    </w:rPr>
  </w:style>
  <w:style w:type="paragraph" w:customStyle="1" w:styleId="PatAppl">
    <w:name w:val="Pat Appl"/>
    <w:basedOn w:val="a0"/>
    <w:link w:val="PatApplChar"/>
    <w:qFormat/>
    <w:rsid w:val="008D3AA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8D3AA7"/>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a0"/>
    <w:uiPriority w:val="34"/>
    <w:unhideWhenUsed/>
    <w:qFormat/>
    <w:rsid w:val="008D3AA7"/>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a0"/>
    <w:rsid w:val="008D3AA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D3AA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D3AA7"/>
    <w:pPr>
      <w:spacing w:after="0"/>
      <w:ind w:left="720" w:hanging="720"/>
    </w:pPr>
    <w:rPr>
      <w:rFonts w:ascii="Times" w:eastAsia="Batang" w:hAnsi="Times"/>
      <w:szCs w:val="24"/>
    </w:rPr>
  </w:style>
  <w:style w:type="paragraph" w:customStyle="1" w:styleId="References">
    <w:name w:val="References"/>
    <w:basedOn w:val="a0"/>
    <w:rsid w:val="008D3AA7"/>
    <w:pPr>
      <w:numPr>
        <w:ilvl w:val="2"/>
        <w:numId w:val="30"/>
      </w:numPr>
      <w:spacing w:after="0"/>
    </w:pPr>
    <w:rPr>
      <w:rFonts w:eastAsiaTheme="minorEastAsia"/>
      <w:szCs w:val="24"/>
      <w:lang w:val="en-US"/>
    </w:rPr>
  </w:style>
  <w:style w:type="paragraph" w:customStyle="1" w:styleId="Statement">
    <w:name w:val="Statement"/>
    <w:basedOn w:val="a0"/>
    <w:rsid w:val="008D3AA7"/>
    <w:pPr>
      <w:keepNext/>
      <w:spacing w:after="0"/>
      <w:ind w:left="601" w:hanging="601"/>
    </w:pPr>
    <w:rPr>
      <w:rFonts w:eastAsia="Batang"/>
      <w:b/>
      <w:i/>
      <w:szCs w:val="24"/>
      <w:lang w:val="en-US" w:eastAsia="ko-KR"/>
    </w:rPr>
  </w:style>
  <w:style w:type="character" w:customStyle="1" w:styleId="Alcatel-Lucent-4">
    <w:name w:val="Alcatel-Lucent-4"/>
    <w:semiHidden/>
    <w:rsid w:val="008D3AA7"/>
    <w:rPr>
      <w:rFonts w:ascii="Arial" w:hAnsi="Arial"/>
      <w:color w:val="auto"/>
      <w:sz w:val="20"/>
    </w:rPr>
  </w:style>
  <w:style w:type="paragraph" w:customStyle="1" w:styleId="StatementBody">
    <w:name w:val="Statement Body"/>
    <w:basedOn w:val="a0"/>
    <w:link w:val="StatementBodyChar"/>
    <w:rsid w:val="008D3AA7"/>
    <w:pPr>
      <w:numPr>
        <w:numId w:val="32"/>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8D3AA7"/>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8D3AA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D3AA7"/>
    <w:rPr>
      <w:rFonts w:ascii="Arial" w:hAnsi="Arial"/>
      <w:color w:val="auto"/>
      <w:sz w:val="20"/>
    </w:rPr>
  </w:style>
  <w:style w:type="character" w:customStyle="1" w:styleId="UnresolvedMention1">
    <w:name w:val="Unresolved Mention1"/>
    <w:uiPriority w:val="99"/>
    <w:semiHidden/>
    <w:unhideWhenUsed/>
    <w:rsid w:val="008D3AA7"/>
    <w:rPr>
      <w:color w:val="808080"/>
      <w:shd w:val="clear" w:color="auto" w:fill="E6E6E6"/>
    </w:rPr>
  </w:style>
  <w:style w:type="character" w:customStyle="1" w:styleId="53">
    <w:name w:val="(文字) (文字)5"/>
    <w:semiHidden/>
    <w:rsid w:val="008D3AA7"/>
    <w:rPr>
      <w:rFonts w:ascii="Times New Roman" w:hAnsi="Times New Roman"/>
      <w:lang w:val="x-none" w:eastAsia="en-US"/>
    </w:rPr>
  </w:style>
  <w:style w:type="paragraph" w:customStyle="1" w:styleId="TableCell1">
    <w:name w:val="TableCell"/>
    <w:basedOn w:val="a0"/>
    <w:qFormat/>
    <w:rsid w:val="008D3AA7"/>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8D3AA7"/>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8D3AA7"/>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8D3AA7"/>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8D3AA7"/>
    <w:pPr>
      <w:spacing w:after="0"/>
      <w:ind w:left="720"/>
      <w:contextualSpacing/>
    </w:pPr>
    <w:rPr>
      <w:rFonts w:eastAsiaTheme="minorEastAsia"/>
      <w:sz w:val="24"/>
      <w:szCs w:val="24"/>
      <w:lang w:val="en-US" w:eastAsia="zh-CN"/>
    </w:rPr>
  </w:style>
  <w:style w:type="character" w:styleId="affe">
    <w:name w:val="Subtle Emphasis"/>
    <w:basedOn w:val="a1"/>
    <w:uiPriority w:val="19"/>
    <w:qFormat/>
    <w:rsid w:val="008D3AA7"/>
    <w:rPr>
      <w:i/>
      <w:color w:val="404040"/>
    </w:rPr>
  </w:style>
  <w:style w:type="paragraph" w:customStyle="1" w:styleId="62">
    <w:name w:val="标题 62"/>
    <w:basedOn w:val="a0"/>
    <w:rsid w:val="008D3AA7"/>
    <w:pPr>
      <w:tabs>
        <w:tab w:val="num" w:pos="1152"/>
      </w:tabs>
      <w:spacing w:after="0"/>
    </w:pPr>
    <w:rPr>
      <w:rFonts w:ascii="Times" w:eastAsia="MS PGothic" w:hAnsi="Times" w:cs="Times"/>
      <w:lang w:val="en-US" w:eastAsia="ja-JP"/>
    </w:rPr>
  </w:style>
  <w:style w:type="paragraph" w:customStyle="1" w:styleId="72">
    <w:name w:val="标题 72"/>
    <w:basedOn w:val="a0"/>
    <w:rsid w:val="008D3AA7"/>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D3AA7"/>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8D3AA7"/>
    <w:pPr>
      <w:spacing w:after="0"/>
      <w:ind w:left="720"/>
      <w:contextualSpacing/>
    </w:pPr>
    <w:rPr>
      <w:rFonts w:eastAsiaTheme="minorEastAsia"/>
      <w:sz w:val="24"/>
      <w:szCs w:val="24"/>
      <w:lang w:val="en-US" w:eastAsia="zh-CN"/>
    </w:rPr>
  </w:style>
  <w:style w:type="paragraph" w:customStyle="1" w:styleId="61">
    <w:name w:val="标题 61"/>
    <w:basedOn w:val="a0"/>
    <w:rsid w:val="008D3AA7"/>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D3AA7"/>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8D3AA7"/>
    <w:pPr>
      <w:keepNext w:val="0"/>
      <w:keepLines w:val="0"/>
      <w:widowControl w:val="0"/>
      <w:numPr>
        <w:numId w:val="3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8D3AA7"/>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8D3AA7"/>
  </w:style>
  <w:style w:type="character" w:customStyle="1" w:styleId="IvDbodytextChar">
    <w:name w:val="IvD bodytext Char"/>
    <w:link w:val="IvDbodytext"/>
    <w:locked/>
    <w:rsid w:val="008D3AA7"/>
    <w:rPr>
      <w:rFonts w:ascii="Times New Roman" w:hAnsi="Times New Roman"/>
      <w:lang w:val="en-GB" w:eastAsia="en-GB"/>
    </w:rPr>
  </w:style>
  <w:style w:type="character" w:customStyle="1" w:styleId="130">
    <w:name w:val="表 (青) 13 (文字)"/>
    <w:link w:val="-1"/>
    <w:uiPriority w:val="34"/>
    <w:locked/>
    <w:rsid w:val="008D3AA7"/>
    <w:rPr>
      <w:rFonts w:eastAsia="MS Gothic"/>
      <w:sz w:val="24"/>
      <w:lang w:val="en-GB" w:eastAsia="en-US"/>
    </w:rPr>
  </w:style>
  <w:style w:type="table" w:styleId="-1">
    <w:name w:val="Colorful List Accent 1"/>
    <w:basedOn w:val="a2"/>
    <w:link w:val="130"/>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8D3AA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D3AA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D3AA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D3AA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D3AA7"/>
    <w:rPr>
      <w:rFonts w:ascii="Arial" w:hAnsi="Arial"/>
      <w:b/>
      <w:i/>
      <w:sz w:val="26"/>
      <w:lang w:val="en-GB" w:eastAsia="x-none"/>
    </w:rPr>
  </w:style>
  <w:style w:type="paragraph" w:customStyle="1" w:styleId="Paragraph">
    <w:name w:val="Paragraph"/>
    <w:basedOn w:val="a0"/>
    <w:link w:val="ParagraphChar"/>
    <w:qFormat/>
    <w:rsid w:val="008D3AA7"/>
    <w:pPr>
      <w:spacing w:before="220" w:after="0"/>
    </w:pPr>
    <w:rPr>
      <w:sz w:val="22"/>
    </w:rPr>
  </w:style>
  <w:style w:type="character" w:customStyle="1" w:styleId="ParagraphChar">
    <w:name w:val="Paragraph Char"/>
    <w:link w:val="Paragraph"/>
    <w:locked/>
    <w:rsid w:val="008D3AA7"/>
    <w:rPr>
      <w:rFonts w:ascii="Times New Roman" w:hAnsi="Times New Roman"/>
      <w:sz w:val="22"/>
      <w:lang w:val="en-GB" w:eastAsia="en-US"/>
    </w:rPr>
  </w:style>
  <w:style w:type="character" w:customStyle="1" w:styleId="ColorfulList-Accent1Char">
    <w:name w:val="Colorful List - Accent 1 Char"/>
    <w:uiPriority w:val="34"/>
    <w:locked/>
    <w:rsid w:val="008D3AA7"/>
    <w:rPr>
      <w:rFonts w:eastAsia="MS Gothic"/>
      <w:sz w:val="24"/>
      <w:lang w:val="x-none" w:eastAsia="en-US"/>
    </w:rPr>
  </w:style>
  <w:style w:type="table" w:customStyle="1" w:styleId="GridTable4Accent5">
    <w:name w:val="Grid Table 4 Accent 5"/>
    <w:basedOn w:val="a2"/>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D3AA7"/>
    <w:rPr>
      <w:color w:val="000000"/>
    </w:rPr>
  </w:style>
  <w:style w:type="numbering" w:customStyle="1" w:styleId="StyleBulletedSymbolsymbolLeft025Hanging025">
    <w:name w:val="Style Bulleted Symbol (symbol) Left:  0.25&quot; Hanging:  0.25&quot;"/>
    <w:rsid w:val="008D3AA7"/>
    <w:pPr>
      <w:numPr>
        <w:numId w:val="34"/>
      </w:numPr>
    </w:pPr>
  </w:style>
  <w:style w:type="table" w:customStyle="1" w:styleId="TableGrid11">
    <w:name w:val="Table Grid11"/>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D3AA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D3AA7"/>
    <w:rPr>
      <w:rFonts w:ascii="Times New Roman" w:eastAsia="Malgun Gothic" w:hAnsi="Times New Roman"/>
      <w:i/>
      <w:kern w:val="2"/>
      <w:sz w:val="22"/>
      <w:szCs w:val="22"/>
      <w:lang w:val="en-US" w:eastAsia="ko-KR"/>
    </w:rPr>
  </w:style>
  <w:style w:type="paragraph" w:customStyle="1" w:styleId="Proposalsub">
    <w:name w:val="Proposal_sub"/>
    <w:basedOn w:val="a0"/>
    <w:qFormat/>
    <w:rsid w:val="008D3AA7"/>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D3AA7"/>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D3AA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D3AA7"/>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D3AA7"/>
    <w:rPr>
      <w:sz w:val="24"/>
      <w:lang w:val="en-GB" w:eastAsia="en-US"/>
    </w:rPr>
  </w:style>
  <w:style w:type="character" w:customStyle="1" w:styleId="CommentaireCar">
    <w:name w:val="Commentaire Car"/>
    <w:rsid w:val="008D3AA7"/>
    <w:rPr>
      <w:sz w:val="20"/>
    </w:rPr>
  </w:style>
  <w:style w:type="character" w:customStyle="1" w:styleId="citationref">
    <w:name w:val="citationref"/>
    <w:rsid w:val="008D3AA7"/>
  </w:style>
  <w:style w:type="character" w:customStyle="1" w:styleId="mw-mmv-title">
    <w:name w:val="mw-mmv-title"/>
    <w:rsid w:val="008D3AA7"/>
  </w:style>
  <w:style w:type="character" w:customStyle="1" w:styleId="legend-color">
    <w:name w:val="legend-color"/>
    <w:rsid w:val="008D3AA7"/>
  </w:style>
  <w:style w:type="paragraph" w:customStyle="1" w:styleId="Equationlegend">
    <w:name w:val="Equation_legend"/>
    <w:basedOn w:val="afe"/>
    <w:link w:val="EquationlegendChar"/>
    <w:rsid w:val="008D3AA7"/>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D3AA7"/>
    <w:rPr>
      <w:rFonts w:ascii="Times New Roman" w:eastAsiaTheme="minorEastAsia" w:hAnsi="Times New Roman"/>
      <w:sz w:val="24"/>
      <w:lang w:val="en-US" w:eastAsia="en-US"/>
    </w:rPr>
  </w:style>
  <w:style w:type="character" w:customStyle="1" w:styleId="afff">
    <w:name w:val="列出段落 字符"/>
    <w:aliases w:val="- Bullets 字符,목록 단락 字符"/>
    <w:uiPriority w:val="34"/>
    <w:qFormat/>
    <w:rsid w:val="008D3AA7"/>
    <w:rPr>
      <w:rFonts w:ascii="Times" w:eastAsia="Batang" w:hAnsi="Times"/>
      <w:sz w:val="24"/>
      <w:lang w:val="en-GB" w:eastAsia="x-none"/>
    </w:rPr>
  </w:style>
  <w:style w:type="character" w:customStyle="1" w:styleId="highlight">
    <w:name w:val="highlight"/>
    <w:basedOn w:val="a1"/>
    <w:rsid w:val="008D3AA7"/>
    <w:rPr>
      <w:rFonts w:cs="Times New Roman"/>
    </w:rPr>
  </w:style>
  <w:style w:type="character" w:customStyle="1" w:styleId="TitleChar4">
    <w:name w:val="Title Char4"/>
    <w:basedOn w:val="a1"/>
    <w:uiPriority w:val="10"/>
    <w:locked/>
    <w:rsid w:val="008D3AA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D3AA7"/>
    <w:pPr>
      <w:numPr>
        <w:numId w:val="36"/>
      </w:numPr>
    </w:pPr>
  </w:style>
  <w:style w:type="numbering" w:customStyle="1" w:styleId="StyleBulleted">
    <w:name w:val="Style Bulleted"/>
    <w:rsid w:val="008D3AA7"/>
    <w:pPr>
      <w:numPr>
        <w:numId w:val="31"/>
      </w:numPr>
    </w:pPr>
  </w:style>
  <w:style w:type="numbering" w:customStyle="1" w:styleId="StyleBulletedSymbolsymbolLeft025Hanging0252">
    <w:name w:val="Style Bulleted Symbol (symbol) Left:  0.25&quot; Hanging:  0.25&quot;2"/>
    <w:rsid w:val="008D3AA7"/>
    <w:pPr>
      <w:numPr>
        <w:numId w:val="37"/>
      </w:numPr>
    </w:pPr>
  </w:style>
  <w:style w:type="numbering" w:customStyle="1" w:styleId="StyleBulletedSymbolsymbolLeft025Hanging0251">
    <w:name w:val="Style Bulleted Symbol (symbol) Left:  0.25&quot; Hanging:  0.25&quot;1"/>
    <w:rsid w:val="008D3AA7"/>
    <w:pPr>
      <w:numPr>
        <w:numId w:val="35"/>
      </w:numPr>
    </w:pPr>
  </w:style>
  <w:style w:type="paragraph" w:customStyle="1" w:styleId="onecomwebmail-onecomwebmail-msonormal">
    <w:name w:val="onecomwebmail-onecomwebmail-msonormal"/>
    <w:basedOn w:val="a0"/>
    <w:rsid w:val="008D3AA7"/>
    <w:pPr>
      <w:spacing w:before="100" w:beforeAutospacing="1" w:after="100" w:afterAutospacing="1"/>
    </w:pPr>
    <w:rPr>
      <w:rFonts w:eastAsiaTheme="minorEastAsia"/>
      <w:sz w:val="24"/>
      <w:szCs w:val="24"/>
      <w:lang w:val="en-US"/>
    </w:rPr>
  </w:style>
  <w:style w:type="character" w:customStyle="1" w:styleId="DateChar1">
    <w:name w:val="Date Char1"/>
    <w:basedOn w:val="a1"/>
    <w:rsid w:val="008D3AA7"/>
    <w:rPr>
      <w:lang w:eastAsia="en-US"/>
    </w:rPr>
  </w:style>
  <w:style w:type="numbering" w:customStyle="1" w:styleId="NoList2">
    <w:name w:val="No List2"/>
    <w:next w:val="a3"/>
    <w:uiPriority w:val="99"/>
    <w:semiHidden/>
    <w:unhideWhenUsed/>
    <w:rsid w:val="008D3AA7"/>
  </w:style>
  <w:style w:type="table" w:customStyle="1" w:styleId="TableGrid3">
    <w:name w:val="Table Grid3"/>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D3AA7"/>
    <w:pPr>
      <w:pBdr>
        <w:top w:val="single" w:sz="12" w:space="0" w:color="auto"/>
      </w:pBdr>
      <w:spacing w:before="360" w:after="240"/>
    </w:pPr>
    <w:rPr>
      <w:rFonts w:eastAsiaTheme="minorEastAsia"/>
      <w:b/>
      <w:i/>
      <w:sz w:val="26"/>
    </w:rPr>
  </w:style>
  <w:style w:type="table" w:customStyle="1" w:styleId="DarkList-Accent61">
    <w:name w:val="Dark List - Accent 61"/>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D3AA7"/>
  </w:style>
  <w:style w:type="table" w:customStyle="1" w:styleId="TableGrid12">
    <w:name w:val="Table Grid12"/>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D3AA7"/>
  </w:style>
  <w:style w:type="numbering" w:customStyle="1" w:styleId="StyleBulleted1">
    <w:name w:val="Style Bulleted1"/>
    <w:rsid w:val="008D3AA7"/>
  </w:style>
  <w:style w:type="numbering" w:customStyle="1" w:styleId="StyleBulletedSymbolsymbolLeft025Hanging02521">
    <w:name w:val="Style Bulleted Symbol (symbol) Left:  0.25&quot; Hanging:  0.25&quot;21"/>
    <w:rsid w:val="008D3AA7"/>
  </w:style>
  <w:style w:type="numbering" w:customStyle="1" w:styleId="StyleBulletedSymbolsymbolLeft025Hanging02511">
    <w:name w:val="Style Bulleted Symbol (symbol) Left:  0.25&quot; Hanging:  0.25&quot;11"/>
    <w:rsid w:val="008D3AA7"/>
  </w:style>
  <w:style w:type="numbering" w:customStyle="1" w:styleId="NoList3">
    <w:name w:val="No List3"/>
    <w:next w:val="a3"/>
    <w:uiPriority w:val="99"/>
    <w:semiHidden/>
    <w:unhideWhenUsed/>
    <w:rsid w:val="008D3AA7"/>
  </w:style>
  <w:style w:type="table" w:customStyle="1" w:styleId="TableGrid4">
    <w:name w:val="Table Grid4"/>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D3AA7"/>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8D3AA7"/>
  </w:style>
  <w:style w:type="table" w:customStyle="1" w:styleId="DarkList-Accent62">
    <w:name w:val="Dark List - Accent 62"/>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D3AA7"/>
  </w:style>
  <w:style w:type="table" w:customStyle="1" w:styleId="TableGrid13">
    <w:name w:val="Table Grid13"/>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D3AA7"/>
  </w:style>
  <w:style w:type="numbering" w:customStyle="1" w:styleId="StyleBulleted2">
    <w:name w:val="Style Bulleted2"/>
    <w:rsid w:val="008D3AA7"/>
  </w:style>
  <w:style w:type="numbering" w:customStyle="1" w:styleId="StyleBulletedSymbolsymbolLeft025Hanging02522">
    <w:name w:val="Style Bulleted Symbol (symbol) Left:  0.25&quot; Hanging:  0.25&quot;22"/>
    <w:rsid w:val="008D3AA7"/>
  </w:style>
  <w:style w:type="numbering" w:customStyle="1" w:styleId="StyleBulletedSymbolsymbolLeft025Hanging02512">
    <w:name w:val="Style Bulleted Symbol (symbol) Left:  0.25&quot; Hanging:  0.25&quot;12"/>
    <w:rsid w:val="008D3AA7"/>
  </w:style>
  <w:style w:type="table" w:customStyle="1" w:styleId="TableGrid5">
    <w:name w:val="Table Grid5"/>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D3AA7"/>
  </w:style>
  <w:style w:type="table" w:customStyle="1" w:styleId="TableGrid6">
    <w:name w:val="Table Grid6"/>
    <w:basedOn w:val="a2"/>
    <w:next w:val="af2"/>
    <w:uiPriority w:val="39"/>
    <w:qFormat/>
    <w:rsid w:val="008D3AA7"/>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8D3A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D3A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D3A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8D3A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D3A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D3A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8D3A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8D3A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D3A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D3A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D3A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8D3A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D3AA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D3AA7"/>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8D3AA7"/>
  </w:style>
  <w:style w:type="table" w:customStyle="1" w:styleId="DarkList-Accent63">
    <w:name w:val="Dark List - Accent 63"/>
    <w:basedOn w:val="a2"/>
    <w:next w:val="-60"/>
    <w:uiPriority w:val="70"/>
    <w:rsid w:val="008D3A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D3AA7"/>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D3AA7"/>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8D3A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D3AA7"/>
  </w:style>
  <w:style w:type="table" w:customStyle="1" w:styleId="TableGrid14">
    <w:name w:val="Table Grid14"/>
    <w:basedOn w:val="a2"/>
    <w:next w:val="af2"/>
    <w:rsid w:val="008D3A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D3AA7"/>
  </w:style>
  <w:style w:type="numbering" w:customStyle="1" w:styleId="StyleBulleted3">
    <w:name w:val="Style Bulleted3"/>
    <w:rsid w:val="008D3AA7"/>
  </w:style>
  <w:style w:type="numbering" w:customStyle="1" w:styleId="StyleBulletedSymbolsymbolLeft025Hanging02523">
    <w:name w:val="Style Bulleted Symbol (symbol) Left:  0.25&quot; Hanging:  0.25&quot;23"/>
    <w:rsid w:val="008D3AA7"/>
  </w:style>
  <w:style w:type="numbering" w:customStyle="1" w:styleId="StyleBulletedSymbolsymbolLeft025Hanging02513">
    <w:name w:val="Style Bulleted Symbol (symbol) Left:  0.25&quot; Hanging:  0.25&quot;13"/>
    <w:rsid w:val="008D3AA7"/>
  </w:style>
  <w:style w:type="table" w:customStyle="1" w:styleId="TableGrid7">
    <w:name w:val="Table Grid7"/>
    <w:basedOn w:val="a2"/>
    <w:next w:val="af2"/>
    <w:uiPriority w:val="39"/>
    <w:qFormat/>
    <w:rsid w:val="008D3A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D3AA7"/>
  </w:style>
  <w:style w:type="paragraph" w:customStyle="1" w:styleId="19">
    <w:name w:val="목록 단락1"/>
    <w:basedOn w:val="a0"/>
    <w:uiPriority w:val="34"/>
    <w:qFormat/>
    <w:rsid w:val="008D3AA7"/>
    <w:pPr>
      <w:snapToGrid w:val="0"/>
      <w:spacing w:beforeLines="50" w:after="100" w:afterAutospacing="1" w:line="256" w:lineRule="auto"/>
      <w:ind w:leftChars="400" w:left="840"/>
      <w:jc w:val="both"/>
    </w:pPr>
    <w:rPr>
      <w:rFonts w:eastAsiaTheme="minorEastAsia"/>
      <w:sz w:val="24"/>
      <w:lang w:eastAsia="ja-JP"/>
    </w:rPr>
  </w:style>
  <w:style w:type="character" w:customStyle="1" w:styleId="3GPPTextChar">
    <w:name w:val="3GPP Text Char"/>
    <w:link w:val="3GPPText"/>
    <w:qFormat/>
    <w:locked/>
    <w:rsid w:val="008D3AA7"/>
  </w:style>
  <w:style w:type="paragraph" w:customStyle="1" w:styleId="3GPPText">
    <w:name w:val="3GPP Text"/>
    <w:basedOn w:val="a0"/>
    <w:link w:val="3GPPTextChar"/>
    <w:qFormat/>
    <w:rsid w:val="008D3AA7"/>
    <w:pPr>
      <w:spacing w:before="120" w:after="160" w:line="256" w:lineRule="auto"/>
      <w:jc w:val="both"/>
    </w:pPr>
    <w:rPr>
      <w:rFonts w:ascii="CG Times (WN)" w:hAnsi="CG Times (WN)"/>
      <w:lang w:val="fr-FR" w:eastAsia="fr-FR"/>
    </w:rPr>
  </w:style>
  <w:style w:type="table" w:customStyle="1" w:styleId="ColorfulList-Accent14">
    <w:name w:val="Colorful List - Accent 14"/>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D3AA7"/>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8D3AA7"/>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6"/>
    <w:rsid w:val="008D3AA7"/>
    <w:rPr>
      <w:rFonts w:ascii="Courier New" w:eastAsiaTheme="minorEastAsia" w:hAnsi="Courier New"/>
      <w:sz w:val="16"/>
      <w:lang w:val="en-US" w:eastAsia="en-US"/>
    </w:rPr>
  </w:style>
  <w:style w:type="paragraph" w:customStyle="1" w:styleId="TableStyle">
    <w:name w:val="TableStyle"/>
    <w:rsid w:val="008D3AA7"/>
    <w:pPr>
      <w:ind w:left="85"/>
    </w:pPr>
    <w:rPr>
      <w:rFonts w:ascii="Arial" w:eastAsiaTheme="minorEastAsia" w:hAnsi="Arial"/>
      <w:sz w:val="22"/>
      <w:lang w:val="en-US" w:eastAsia="en-US"/>
    </w:rPr>
  </w:style>
  <w:style w:type="paragraph" w:customStyle="1" w:styleId="Listabcdoublelinewide">
    <w:name w:val="List abc double line (wide)"/>
    <w:rsid w:val="008D3AA7"/>
    <w:pPr>
      <w:numPr>
        <w:numId w:val="43"/>
      </w:numPr>
      <w:spacing w:before="240"/>
    </w:pPr>
    <w:rPr>
      <w:rFonts w:ascii="Arial" w:eastAsiaTheme="minorEastAsia" w:hAnsi="Arial"/>
      <w:lang w:val="en-US" w:eastAsia="en-US" w:bidi="ar-DZ"/>
    </w:rPr>
  </w:style>
  <w:style w:type="paragraph" w:customStyle="1" w:styleId="NoSpellcheck">
    <w:name w:val="NoSpellcheck"/>
    <w:rsid w:val="008D3AA7"/>
    <w:rPr>
      <w:rFonts w:ascii="Arial" w:eastAsiaTheme="minorEastAsia" w:hAnsi="Arial"/>
      <w:noProof/>
      <w:sz w:val="12"/>
      <w:lang w:val="en-US" w:eastAsia="en-US"/>
    </w:rPr>
  </w:style>
  <w:style w:type="paragraph" w:customStyle="1" w:styleId="Contents">
    <w:name w:val="Contents"/>
    <w:next w:val="Text0"/>
    <w:rsid w:val="008D3AA7"/>
    <w:pPr>
      <w:spacing w:before="360" w:after="120"/>
    </w:pPr>
    <w:rPr>
      <w:rFonts w:ascii="Arial" w:eastAsiaTheme="minorEastAsia" w:hAnsi="Arial"/>
      <w:b/>
      <w:lang w:val="en-US" w:eastAsia="en-US"/>
    </w:rPr>
  </w:style>
  <w:style w:type="paragraph" w:customStyle="1" w:styleId="Listabcsinglelinewide">
    <w:name w:val="List abc single line (wide)"/>
    <w:rsid w:val="008D3AA7"/>
    <w:pPr>
      <w:numPr>
        <w:numId w:val="44"/>
      </w:numPr>
    </w:pPr>
    <w:rPr>
      <w:rFonts w:ascii="Arial" w:eastAsiaTheme="minorEastAsia" w:hAnsi="Arial"/>
      <w:lang w:val="en-US" w:eastAsia="en-US" w:bidi="ar-DZ"/>
    </w:rPr>
  </w:style>
  <w:style w:type="paragraph" w:customStyle="1" w:styleId="Keyword0">
    <w:name w:val="Keyword"/>
    <w:basedOn w:val="af6"/>
    <w:next w:val="af6"/>
    <w:rsid w:val="008D3A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z w:val="22"/>
      <w:u w:val="single"/>
      <w:lang w:val="en-US" w:eastAsia="en-US"/>
    </w:rPr>
  </w:style>
  <w:style w:type="paragraph" w:customStyle="1" w:styleId="Listnumberdoublelinewide">
    <w:name w:val="List number double line (wide)"/>
    <w:rsid w:val="008D3AA7"/>
    <w:pPr>
      <w:numPr>
        <w:numId w:val="41"/>
      </w:numPr>
      <w:spacing w:before="240"/>
    </w:pPr>
    <w:rPr>
      <w:rFonts w:ascii="Arial" w:eastAsiaTheme="minorEastAsia" w:hAnsi="Arial"/>
      <w:lang w:val="en-US" w:eastAsia="en-US"/>
    </w:rPr>
  </w:style>
  <w:style w:type="paragraph" w:customStyle="1" w:styleId="Listnumbersinglelinewide">
    <w:name w:val="List number single line (wide)"/>
    <w:rsid w:val="008D3AA7"/>
    <w:pPr>
      <w:numPr>
        <w:numId w:val="42"/>
      </w:numPr>
    </w:pPr>
    <w:rPr>
      <w:rFonts w:ascii="Arial" w:eastAsiaTheme="minorEastAsia" w:hAnsi="Arial"/>
      <w:lang w:val="en-US" w:eastAsia="en-US"/>
    </w:rPr>
  </w:style>
  <w:style w:type="paragraph" w:customStyle="1" w:styleId="ListBulletwide">
    <w:name w:val="List Bullet (wide)"/>
    <w:rsid w:val="008D3AA7"/>
    <w:pPr>
      <w:numPr>
        <w:numId w:val="45"/>
      </w:numPr>
    </w:pPr>
    <w:rPr>
      <w:rFonts w:ascii="Arial" w:eastAsiaTheme="minorEastAsia" w:hAnsi="Arial"/>
      <w:lang w:val="en-US" w:eastAsia="en-US"/>
    </w:rPr>
  </w:style>
  <w:style w:type="paragraph" w:customStyle="1" w:styleId="ListBullet2wide">
    <w:name w:val="List Bullet 2 (wide)"/>
    <w:rsid w:val="008D3AA7"/>
    <w:pPr>
      <w:numPr>
        <w:numId w:val="46"/>
      </w:numPr>
      <w:spacing w:before="240"/>
    </w:pPr>
    <w:rPr>
      <w:rFonts w:ascii="Arial" w:eastAsiaTheme="minorEastAsia" w:hAnsi="Arial"/>
      <w:lang w:val="en-US" w:eastAsia="en-US"/>
    </w:rPr>
  </w:style>
  <w:style w:type="paragraph" w:customStyle="1" w:styleId="CaptionWide">
    <w:name w:val="Caption (Wide)"/>
    <w:next w:val="af6"/>
    <w:rsid w:val="008D3AA7"/>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8D3AA7"/>
    <w:rPr>
      <w:rFonts w:ascii="Arial" w:eastAsiaTheme="minorEastAsia" w:hAnsi="Arial" w:cs="Helvetica"/>
      <w:b/>
      <w:bCs/>
      <w:noProof/>
      <w:sz w:val="16"/>
      <w:lang w:val="en-US" w:eastAsia="en-US"/>
    </w:rPr>
  </w:style>
  <w:style w:type="character" w:customStyle="1" w:styleId="ThorbjrnTrnstrm">
    <w:name w:val="Thorbjörn Tärnström"/>
    <w:semiHidden/>
    <w:rsid w:val="008D3AA7"/>
    <w:rPr>
      <w:rFonts w:ascii="Arial" w:hAnsi="Arial" w:cs="Arial"/>
      <w:color w:val="auto"/>
      <w:sz w:val="20"/>
      <w:szCs w:val="20"/>
    </w:rPr>
  </w:style>
  <w:style w:type="paragraph" w:customStyle="1" w:styleId="IvDInstructiontext">
    <w:name w:val="IvD Instructiontext"/>
    <w:basedOn w:val="af6"/>
    <w:link w:val="IvDInstructiontextChar"/>
    <w:uiPriority w:val="99"/>
    <w:qFormat/>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D3AA7"/>
    <w:rPr>
      <w:rFonts w:ascii="Arial" w:eastAsia="Times New Roman" w:hAnsi="Arial"/>
      <w:i/>
      <w:color w:val="7F7F7F"/>
      <w:spacing w:val="2"/>
      <w:sz w:val="18"/>
      <w:szCs w:val="18"/>
      <w:lang w:val="en-US" w:eastAsia="en-US"/>
    </w:rPr>
  </w:style>
  <w:style w:type="paragraph" w:customStyle="1" w:styleId="IvDtabletext">
    <w:name w:val="IvD tabletext"/>
    <w:basedOn w:val="af6"/>
    <w:link w:val="IvDtabletextChar"/>
    <w:qFormat/>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lang w:val="en-US" w:eastAsia="en-US"/>
    </w:rPr>
  </w:style>
  <w:style w:type="character" w:customStyle="1" w:styleId="IvDtabletextChar">
    <w:name w:val="IvD tabletext Char"/>
    <w:basedOn w:val="a1"/>
    <w:link w:val="IvDtabletext"/>
    <w:rsid w:val="008D3AA7"/>
    <w:rPr>
      <w:rFonts w:ascii="Arial" w:eastAsia="Times New Roman" w:hAnsi="Arial"/>
      <w:spacing w:val="2"/>
      <w:lang w:val="en-US" w:eastAsia="en-US"/>
    </w:rPr>
  </w:style>
  <w:style w:type="paragraph" w:customStyle="1" w:styleId="Instructiontext">
    <w:name w:val="Instruction text"/>
    <w:basedOn w:val="af6"/>
    <w:link w:val="InstructiontextChar"/>
    <w:uiPriority w:val="99"/>
    <w:rsid w:val="008D3A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D3AA7"/>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8D3AA7"/>
    <w:rPr>
      <w:rFonts w:ascii="Times New Roman" w:eastAsia="Times New Roman" w:hAnsi="Times New Roman" w:cs="Times New Roman"/>
      <w:b w:val="0"/>
      <w:i w:val="0"/>
      <w:color w:val="000000"/>
      <w:sz w:val="48"/>
      <w:szCs w:val="20"/>
      <w:u w:val="none"/>
      <w:lang w:val="en-GB" w:eastAsia="en-GB"/>
    </w:rPr>
  </w:style>
  <w:style w:type="paragraph" w:customStyle="1" w:styleId="IvDtableinstruction">
    <w:name w:val="IvD tableinstruction"/>
    <w:basedOn w:val="IvDInstructiontext"/>
    <w:link w:val="IvDtableinstructionChar"/>
    <w:qFormat/>
    <w:rsid w:val="008D3AA7"/>
    <w:pPr>
      <w:spacing w:before="100" w:after="100"/>
    </w:pPr>
  </w:style>
  <w:style w:type="character" w:customStyle="1" w:styleId="IvDtableinstructionChar">
    <w:name w:val="IvD tableinstruction Char"/>
    <w:basedOn w:val="IvDInstructiontextChar"/>
    <w:link w:val="IvDtableinstruction"/>
    <w:rsid w:val="008D3AA7"/>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8D3AA7"/>
    <w:rPr>
      <w:color w:val="605E5C"/>
      <w:shd w:val="clear" w:color="auto" w:fill="E1DFDD"/>
    </w:rPr>
  </w:style>
  <w:style w:type="numbering" w:customStyle="1" w:styleId="CurrentList1">
    <w:name w:val="Current List1"/>
    <w:uiPriority w:val="99"/>
    <w:rsid w:val="008D3AA7"/>
    <w:pPr>
      <w:numPr>
        <w:numId w:val="47"/>
      </w:numPr>
    </w:pPr>
  </w:style>
  <w:style w:type="character" w:customStyle="1" w:styleId="Mention">
    <w:name w:val="Mention"/>
    <w:basedOn w:val="a1"/>
    <w:uiPriority w:val="99"/>
    <w:unhideWhenUsed/>
    <w:rsid w:val="008D3AA7"/>
    <w:rPr>
      <w:color w:val="2B579A"/>
      <w:shd w:val="clear" w:color="auto" w:fill="E1DFDD"/>
    </w:rPr>
  </w:style>
  <w:style w:type="paragraph" w:customStyle="1" w:styleId="CaptionFigureWide">
    <w:name w:val="CaptionFigureWide"/>
    <w:next w:val="af6"/>
    <w:rsid w:val="008D3AA7"/>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2"/>
    <w:uiPriority w:val="39"/>
    <w:qFormat/>
    <w:rsid w:val="008D3A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2"/>
    <w:uiPriority w:val="39"/>
    <w:qFormat/>
    <w:rsid w:val="008D3A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8D3A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D3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150"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149"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15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723A2-1C15-4C6F-8B1A-08017E30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2024-09-08T03:25:00Z</dcterms:created>
  <dcterms:modified xsi:type="dcterms:W3CDTF">2024-09-30T10:00:00Z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